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DC7C22" w:rsidRPr="002317E5" w:rsidTr="00F96C7D">
        <w:tc>
          <w:tcPr>
            <w:tcW w:w="5140" w:type="dxa"/>
          </w:tcPr>
          <w:p w:rsidR="00DC7C22" w:rsidRPr="00904CAB" w:rsidRDefault="00DC7C22" w:rsidP="00F96C7D">
            <w:pPr>
              <w:jc w:val="both"/>
              <w:rPr>
                <w:b/>
                <w:bCs/>
                <w:sz w:val="24"/>
                <w:szCs w:val="24"/>
              </w:rPr>
            </w:pPr>
            <w:r w:rsidRPr="00904CAB">
              <w:rPr>
                <w:b/>
                <w:bCs/>
                <w:sz w:val="24"/>
                <w:szCs w:val="24"/>
              </w:rPr>
              <w:t>«УТВЕРЖДАЮ»</w:t>
            </w:r>
          </w:p>
          <w:p w:rsidR="00DC7C22" w:rsidRPr="00904CAB" w:rsidRDefault="00DC7C22" w:rsidP="00F96C7D">
            <w:pPr>
              <w:jc w:val="both"/>
              <w:rPr>
                <w:bCs/>
                <w:sz w:val="24"/>
                <w:szCs w:val="24"/>
              </w:rPr>
            </w:pPr>
            <w:r w:rsidRPr="00904CAB">
              <w:rPr>
                <w:bCs/>
                <w:sz w:val="24"/>
                <w:szCs w:val="24"/>
              </w:rPr>
              <w:t xml:space="preserve">Первый заместитель директора – </w:t>
            </w:r>
          </w:p>
          <w:p w:rsidR="00904CAB" w:rsidRDefault="00904CAB" w:rsidP="00F96C7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главный инженер</w:t>
            </w:r>
          </w:p>
          <w:p w:rsidR="00904CAB" w:rsidRDefault="00DC7C22" w:rsidP="00F96C7D">
            <w:pPr>
              <w:jc w:val="both"/>
              <w:rPr>
                <w:bCs/>
                <w:sz w:val="24"/>
                <w:szCs w:val="24"/>
              </w:rPr>
            </w:pPr>
            <w:r w:rsidRPr="00904CAB">
              <w:rPr>
                <w:bCs/>
                <w:sz w:val="24"/>
                <w:szCs w:val="24"/>
              </w:rPr>
              <w:t>филиала</w:t>
            </w:r>
            <w:r w:rsidR="00904CAB">
              <w:rPr>
                <w:bCs/>
                <w:sz w:val="24"/>
                <w:szCs w:val="24"/>
              </w:rPr>
              <w:t xml:space="preserve"> </w:t>
            </w:r>
            <w:r w:rsidRPr="00904CAB">
              <w:rPr>
                <w:bCs/>
                <w:sz w:val="24"/>
                <w:szCs w:val="24"/>
              </w:rPr>
              <w:t>ПАО «МРСК Центра» –</w:t>
            </w:r>
          </w:p>
          <w:p w:rsidR="00DC7C22" w:rsidRPr="00904CAB" w:rsidRDefault="00DC7C22" w:rsidP="00F96C7D">
            <w:pPr>
              <w:jc w:val="both"/>
              <w:rPr>
                <w:bCs/>
                <w:sz w:val="24"/>
                <w:szCs w:val="24"/>
              </w:rPr>
            </w:pPr>
            <w:r w:rsidRPr="00904CAB">
              <w:rPr>
                <w:bCs/>
                <w:sz w:val="24"/>
                <w:szCs w:val="24"/>
              </w:rPr>
              <w:t>«Смоленскэнерго»</w:t>
            </w:r>
          </w:p>
          <w:p w:rsidR="00DC7C22" w:rsidRPr="00904CAB" w:rsidRDefault="00DC7C22" w:rsidP="00F96C7D">
            <w:pPr>
              <w:jc w:val="both"/>
              <w:rPr>
                <w:bCs/>
                <w:sz w:val="24"/>
                <w:szCs w:val="24"/>
              </w:rPr>
            </w:pPr>
          </w:p>
          <w:p w:rsidR="00DC7C22" w:rsidRPr="00904CAB" w:rsidRDefault="00DC7C22" w:rsidP="00F96C7D">
            <w:pPr>
              <w:jc w:val="both"/>
              <w:rPr>
                <w:bCs/>
                <w:sz w:val="24"/>
                <w:szCs w:val="24"/>
              </w:rPr>
            </w:pPr>
            <w:r w:rsidRPr="00904CAB">
              <w:rPr>
                <w:bCs/>
                <w:sz w:val="24"/>
                <w:szCs w:val="24"/>
              </w:rPr>
              <w:t>__________________</w:t>
            </w:r>
            <w:r w:rsidR="002317E5" w:rsidRPr="00904CAB">
              <w:rPr>
                <w:bCs/>
                <w:sz w:val="24"/>
                <w:szCs w:val="24"/>
              </w:rPr>
              <w:t>В</w:t>
            </w:r>
            <w:r w:rsidRPr="00904CAB">
              <w:rPr>
                <w:bCs/>
                <w:sz w:val="24"/>
                <w:szCs w:val="24"/>
              </w:rPr>
              <w:t>.</w:t>
            </w:r>
            <w:r w:rsidR="002317E5" w:rsidRPr="00904CAB">
              <w:rPr>
                <w:bCs/>
                <w:sz w:val="24"/>
                <w:szCs w:val="24"/>
              </w:rPr>
              <w:t>В</w:t>
            </w:r>
            <w:r w:rsidRPr="00904CAB">
              <w:rPr>
                <w:bCs/>
                <w:sz w:val="24"/>
                <w:szCs w:val="24"/>
              </w:rPr>
              <w:t xml:space="preserve">. </w:t>
            </w:r>
            <w:r w:rsidR="002317E5" w:rsidRPr="00904CAB">
              <w:rPr>
                <w:bCs/>
                <w:sz w:val="24"/>
                <w:szCs w:val="24"/>
              </w:rPr>
              <w:t>Мордыкин</w:t>
            </w:r>
          </w:p>
          <w:p w:rsidR="00DC7C22" w:rsidRPr="00904CAB" w:rsidRDefault="00DC7C22" w:rsidP="00F96C7D">
            <w:pPr>
              <w:jc w:val="both"/>
              <w:rPr>
                <w:bCs/>
                <w:sz w:val="24"/>
                <w:szCs w:val="24"/>
              </w:rPr>
            </w:pPr>
          </w:p>
          <w:p w:rsidR="00DC7C22" w:rsidRPr="00904CAB" w:rsidRDefault="00DC7C22" w:rsidP="00904CAB">
            <w:pPr>
              <w:jc w:val="both"/>
              <w:rPr>
                <w:b/>
                <w:bCs/>
                <w:sz w:val="24"/>
                <w:szCs w:val="24"/>
              </w:rPr>
            </w:pPr>
            <w:r w:rsidRPr="00904CAB">
              <w:rPr>
                <w:bCs/>
                <w:sz w:val="24"/>
                <w:szCs w:val="24"/>
              </w:rPr>
              <w:t>«_____» ____________</w:t>
            </w:r>
            <w:r w:rsidR="00904CAB">
              <w:rPr>
                <w:bCs/>
                <w:sz w:val="24"/>
                <w:szCs w:val="24"/>
              </w:rPr>
              <w:t xml:space="preserve"> </w:t>
            </w:r>
            <w:r w:rsidRPr="00904CAB">
              <w:rPr>
                <w:bCs/>
                <w:sz w:val="24"/>
                <w:szCs w:val="24"/>
              </w:rPr>
              <w:t>201</w:t>
            </w:r>
            <w:r w:rsidR="00904CAB" w:rsidRPr="00904CAB">
              <w:rPr>
                <w:bCs/>
                <w:sz w:val="24"/>
                <w:szCs w:val="24"/>
              </w:rPr>
              <w:t>8</w:t>
            </w:r>
            <w:r w:rsidRPr="00904CAB">
              <w:rPr>
                <w:bCs/>
                <w:sz w:val="24"/>
                <w:szCs w:val="24"/>
              </w:rPr>
              <w:t>г.</w:t>
            </w:r>
          </w:p>
        </w:tc>
        <w:tc>
          <w:tcPr>
            <w:tcW w:w="5140" w:type="dxa"/>
          </w:tcPr>
          <w:p w:rsidR="00DC7C22" w:rsidRPr="00904CAB" w:rsidRDefault="00DC7C22" w:rsidP="00F96C7D">
            <w:pPr>
              <w:jc w:val="right"/>
              <w:rPr>
                <w:b/>
                <w:bCs/>
                <w:sz w:val="24"/>
                <w:szCs w:val="24"/>
              </w:rPr>
            </w:pPr>
            <w:r w:rsidRPr="00904CAB">
              <w:rPr>
                <w:b/>
                <w:bCs/>
                <w:sz w:val="24"/>
                <w:szCs w:val="24"/>
              </w:rPr>
              <w:t>«СОГЛАСОВАНО»</w:t>
            </w:r>
          </w:p>
          <w:p w:rsidR="00904CAB" w:rsidRDefault="00DC7C22" w:rsidP="00F96C7D">
            <w:pPr>
              <w:jc w:val="right"/>
              <w:rPr>
                <w:bCs/>
                <w:sz w:val="24"/>
                <w:szCs w:val="24"/>
              </w:rPr>
            </w:pPr>
            <w:r w:rsidRPr="00904CAB">
              <w:rPr>
                <w:bCs/>
                <w:sz w:val="24"/>
                <w:szCs w:val="24"/>
              </w:rPr>
              <w:t>Заместитель директора</w:t>
            </w:r>
          </w:p>
          <w:p w:rsidR="00904CAB" w:rsidRDefault="00DC7C22" w:rsidP="00F96C7D">
            <w:pPr>
              <w:jc w:val="right"/>
              <w:rPr>
                <w:bCs/>
                <w:sz w:val="24"/>
                <w:szCs w:val="24"/>
              </w:rPr>
            </w:pPr>
            <w:r w:rsidRPr="00904CAB">
              <w:rPr>
                <w:bCs/>
                <w:sz w:val="24"/>
                <w:szCs w:val="24"/>
              </w:rPr>
              <w:t>по капитальному строительству</w:t>
            </w:r>
          </w:p>
          <w:p w:rsidR="00904CAB" w:rsidRDefault="00DC7C22" w:rsidP="00F96C7D">
            <w:pPr>
              <w:jc w:val="right"/>
              <w:rPr>
                <w:bCs/>
                <w:sz w:val="24"/>
                <w:szCs w:val="24"/>
              </w:rPr>
            </w:pPr>
            <w:r w:rsidRPr="00904CAB">
              <w:rPr>
                <w:bCs/>
                <w:sz w:val="24"/>
                <w:szCs w:val="24"/>
              </w:rPr>
              <w:t>филиала ПАО «МРСК Центра» –</w:t>
            </w:r>
          </w:p>
          <w:p w:rsidR="00DC7C22" w:rsidRPr="00904CAB" w:rsidRDefault="00DC7C22" w:rsidP="00F96C7D">
            <w:pPr>
              <w:jc w:val="right"/>
              <w:rPr>
                <w:bCs/>
                <w:sz w:val="24"/>
                <w:szCs w:val="24"/>
              </w:rPr>
            </w:pPr>
            <w:r w:rsidRPr="00904CAB">
              <w:rPr>
                <w:bCs/>
                <w:sz w:val="24"/>
                <w:szCs w:val="24"/>
              </w:rPr>
              <w:t>«Смоленскэнерго»</w:t>
            </w:r>
          </w:p>
          <w:p w:rsidR="00DC7C22" w:rsidRPr="00904CAB" w:rsidRDefault="00DC7C22" w:rsidP="00F96C7D">
            <w:pPr>
              <w:jc w:val="right"/>
              <w:rPr>
                <w:bCs/>
                <w:sz w:val="24"/>
                <w:szCs w:val="24"/>
              </w:rPr>
            </w:pPr>
          </w:p>
          <w:p w:rsidR="00DC7C22" w:rsidRPr="00904CAB" w:rsidRDefault="00DC7C22" w:rsidP="00F96C7D">
            <w:pPr>
              <w:jc w:val="right"/>
              <w:rPr>
                <w:bCs/>
                <w:sz w:val="24"/>
                <w:szCs w:val="24"/>
              </w:rPr>
            </w:pPr>
            <w:r w:rsidRPr="00904CAB">
              <w:rPr>
                <w:bCs/>
                <w:sz w:val="24"/>
                <w:szCs w:val="24"/>
              </w:rPr>
              <w:t>__________________</w:t>
            </w:r>
            <w:r w:rsidR="002317E5" w:rsidRPr="00904CAB">
              <w:rPr>
                <w:bCs/>
                <w:sz w:val="24"/>
                <w:szCs w:val="24"/>
              </w:rPr>
              <w:t>О.А. Широков</w:t>
            </w:r>
          </w:p>
          <w:p w:rsidR="00DC7C22" w:rsidRPr="00904CAB" w:rsidRDefault="00DC7C22" w:rsidP="00F96C7D">
            <w:pPr>
              <w:jc w:val="right"/>
              <w:rPr>
                <w:bCs/>
                <w:sz w:val="24"/>
                <w:szCs w:val="24"/>
              </w:rPr>
            </w:pPr>
          </w:p>
          <w:p w:rsidR="00DC7C22" w:rsidRPr="00904CAB" w:rsidRDefault="00DC7C22" w:rsidP="002750EC">
            <w:pPr>
              <w:jc w:val="right"/>
              <w:rPr>
                <w:bCs/>
                <w:sz w:val="24"/>
                <w:szCs w:val="24"/>
              </w:rPr>
            </w:pPr>
            <w:r w:rsidRPr="00904CAB">
              <w:rPr>
                <w:bCs/>
                <w:sz w:val="24"/>
                <w:szCs w:val="24"/>
              </w:rPr>
              <w:t>«_____» ____________</w:t>
            </w:r>
            <w:r w:rsidR="00904CAB">
              <w:rPr>
                <w:bCs/>
                <w:sz w:val="24"/>
                <w:szCs w:val="24"/>
              </w:rPr>
              <w:t xml:space="preserve"> </w:t>
            </w:r>
            <w:r w:rsidRPr="00904CAB">
              <w:rPr>
                <w:bCs/>
                <w:sz w:val="24"/>
                <w:szCs w:val="24"/>
              </w:rPr>
              <w:t>201</w:t>
            </w:r>
            <w:r w:rsidR="002750EC">
              <w:rPr>
                <w:bCs/>
                <w:sz w:val="24"/>
                <w:szCs w:val="24"/>
              </w:rPr>
              <w:t>8</w:t>
            </w:r>
            <w:bookmarkStart w:id="0" w:name="_GoBack"/>
            <w:bookmarkEnd w:id="0"/>
            <w:r w:rsidRPr="00904CAB">
              <w:rPr>
                <w:bCs/>
                <w:sz w:val="24"/>
                <w:szCs w:val="24"/>
              </w:rPr>
              <w:t>г.</w:t>
            </w:r>
          </w:p>
        </w:tc>
      </w:tr>
    </w:tbl>
    <w:p w:rsidR="00647228" w:rsidRPr="002317E5" w:rsidRDefault="00647228">
      <w:pPr>
        <w:ind w:left="4820"/>
        <w:rPr>
          <w:sz w:val="26"/>
          <w:szCs w:val="26"/>
        </w:rPr>
      </w:pPr>
    </w:p>
    <w:p w:rsidR="00DC7C22" w:rsidRPr="00904CAB" w:rsidRDefault="00DC7C22" w:rsidP="00904CAB">
      <w:pPr>
        <w:ind w:left="4820"/>
        <w:rPr>
          <w:sz w:val="26"/>
          <w:szCs w:val="26"/>
        </w:rPr>
      </w:pPr>
    </w:p>
    <w:p w:rsidR="00915176" w:rsidRPr="00904CAB" w:rsidRDefault="004535D7" w:rsidP="00904CAB">
      <w:pPr>
        <w:pStyle w:val="2"/>
        <w:numPr>
          <w:ilvl w:val="0"/>
          <w:numId w:val="0"/>
          <w:ins w:id="1" w:author="Kozlov_E" w:date="2005-05-24T16:56:00Z"/>
        </w:numPr>
        <w:rPr>
          <w:sz w:val="24"/>
          <w:szCs w:val="24"/>
        </w:rPr>
      </w:pPr>
      <w:r w:rsidRPr="00904CAB">
        <w:rPr>
          <w:sz w:val="24"/>
          <w:szCs w:val="24"/>
        </w:rPr>
        <w:t>Т</w:t>
      </w:r>
      <w:r w:rsidR="00915176" w:rsidRPr="00904CAB">
        <w:rPr>
          <w:sz w:val="24"/>
          <w:szCs w:val="24"/>
        </w:rPr>
        <w:t>ехническ</w:t>
      </w:r>
      <w:r w:rsidR="0006491F" w:rsidRPr="00904CAB">
        <w:rPr>
          <w:sz w:val="24"/>
          <w:szCs w:val="24"/>
        </w:rPr>
        <w:t>ое</w:t>
      </w:r>
      <w:r w:rsidR="000D1C7E" w:rsidRPr="00904CAB">
        <w:rPr>
          <w:sz w:val="24"/>
          <w:szCs w:val="24"/>
        </w:rPr>
        <w:t xml:space="preserve"> </w:t>
      </w:r>
      <w:r w:rsidR="00904CAB" w:rsidRPr="00904CAB">
        <w:rPr>
          <w:sz w:val="24"/>
          <w:szCs w:val="24"/>
        </w:rPr>
        <w:t>задание</w:t>
      </w:r>
    </w:p>
    <w:p w:rsidR="00904CAB" w:rsidRDefault="0006491F" w:rsidP="00904CAB">
      <w:pPr>
        <w:pStyle w:val="a3"/>
        <w:ind w:left="0" w:firstLine="0"/>
        <w:rPr>
          <w:b/>
          <w:bCs/>
          <w:sz w:val="24"/>
          <w:szCs w:val="24"/>
        </w:rPr>
      </w:pPr>
      <w:r w:rsidRPr="00904CAB">
        <w:rPr>
          <w:b/>
          <w:bCs/>
          <w:sz w:val="24"/>
          <w:szCs w:val="24"/>
        </w:rPr>
        <w:t>на выполнени</w:t>
      </w:r>
      <w:r w:rsidR="008E1096" w:rsidRPr="00904CAB">
        <w:rPr>
          <w:b/>
          <w:bCs/>
          <w:sz w:val="24"/>
          <w:szCs w:val="24"/>
        </w:rPr>
        <w:t>е</w:t>
      </w:r>
      <w:r w:rsidRPr="00904CAB">
        <w:rPr>
          <w:b/>
          <w:bCs/>
          <w:sz w:val="24"/>
          <w:szCs w:val="24"/>
        </w:rPr>
        <w:t xml:space="preserve"> работ по проектированию </w:t>
      </w:r>
      <w:r w:rsidR="00793522" w:rsidRPr="00904CAB">
        <w:rPr>
          <w:b/>
          <w:bCs/>
          <w:sz w:val="24"/>
          <w:szCs w:val="24"/>
        </w:rPr>
        <w:t xml:space="preserve">системы автоматической пожарной сигнализации и </w:t>
      </w:r>
      <w:r w:rsidR="00F35A86" w:rsidRPr="00904CAB">
        <w:rPr>
          <w:b/>
          <w:bCs/>
          <w:sz w:val="24"/>
          <w:szCs w:val="24"/>
        </w:rPr>
        <w:t>системы оповещения и управления эвакуацией</w:t>
      </w:r>
    </w:p>
    <w:p w:rsidR="0006491F" w:rsidRPr="00904CAB" w:rsidRDefault="00793522" w:rsidP="00904CAB">
      <w:pPr>
        <w:pStyle w:val="a3"/>
        <w:ind w:left="0" w:firstLine="0"/>
        <w:rPr>
          <w:b/>
          <w:bCs/>
          <w:sz w:val="24"/>
          <w:szCs w:val="24"/>
        </w:rPr>
      </w:pPr>
      <w:r w:rsidRPr="00904CAB">
        <w:rPr>
          <w:b/>
          <w:bCs/>
          <w:sz w:val="24"/>
          <w:szCs w:val="24"/>
        </w:rPr>
        <w:t>на объект</w:t>
      </w:r>
      <w:r w:rsidR="00F35A86" w:rsidRPr="00904CAB">
        <w:rPr>
          <w:b/>
          <w:bCs/>
          <w:sz w:val="24"/>
          <w:szCs w:val="24"/>
        </w:rPr>
        <w:t>ах</w:t>
      </w:r>
      <w:r w:rsidRPr="00904CAB">
        <w:rPr>
          <w:b/>
          <w:bCs/>
          <w:sz w:val="24"/>
          <w:szCs w:val="24"/>
        </w:rPr>
        <w:t xml:space="preserve"> </w:t>
      </w:r>
      <w:r w:rsidR="00826298" w:rsidRPr="00904CAB">
        <w:rPr>
          <w:b/>
          <w:bCs/>
          <w:sz w:val="24"/>
          <w:szCs w:val="24"/>
        </w:rPr>
        <w:t>ф</w:t>
      </w:r>
      <w:r w:rsidR="00750436" w:rsidRPr="00904CAB">
        <w:rPr>
          <w:b/>
          <w:bCs/>
          <w:sz w:val="24"/>
          <w:szCs w:val="24"/>
        </w:rPr>
        <w:t>илиал</w:t>
      </w:r>
      <w:r w:rsidR="00F35A86" w:rsidRPr="00904CAB">
        <w:rPr>
          <w:b/>
          <w:bCs/>
          <w:sz w:val="24"/>
          <w:szCs w:val="24"/>
        </w:rPr>
        <w:t>а</w:t>
      </w:r>
      <w:r w:rsidR="00750436" w:rsidRPr="00904CAB">
        <w:rPr>
          <w:b/>
          <w:bCs/>
          <w:sz w:val="24"/>
          <w:szCs w:val="24"/>
        </w:rPr>
        <w:t xml:space="preserve"> </w:t>
      </w:r>
      <w:r w:rsidR="005B7AF5" w:rsidRPr="00904CAB">
        <w:rPr>
          <w:b/>
          <w:bCs/>
          <w:sz w:val="24"/>
          <w:szCs w:val="24"/>
        </w:rPr>
        <w:t>ПАО</w:t>
      </w:r>
      <w:r w:rsidR="00750436" w:rsidRPr="00904CAB">
        <w:rPr>
          <w:b/>
          <w:bCs/>
          <w:sz w:val="24"/>
          <w:szCs w:val="24"/>
        </w:rPr>
        <w:t xml:space="preserve"> «МРСК Центра»</w:t>
      </w:r>
      <w:r w:rsidR="00594B5F" w:rsidRPr="00904CAB">
        <w:rPr>
          <w:b/>
          <w:bCs/>
          <w:sz w:val="24"/>
          <w:szCs w:val="24"/>
        </w:rPr>
        <w:t xml:space="preserve"> </w:t>
      </w:r>
      <w:r w:rsidR="00750436" w:rsidRPr="00904CAB">
        <w:rPr>
          <w:b/>
          <w:bCs/>
          <w:sz w:val="24"/>
          <w:szCs w:val="24"/>
        </w:rPr>
        <w:t>-</w:t>
      </w:r>
      <w:r w:rsidR="00594B5F" w:rsidRPr="00904CAB">
        <w:rPr>
          <w:b/>
          <w:bCs/>
          <w:sz w:val="24"/>
          <w:szCs w:val="24"/>
        </w:rPr>
        <w:t xml:space="preserve"> </w:t>
      </w:r>
      <w:r w:rsidR="00750436" w:rsidRPr="00904CAB">
        <w:rPr>
          <w:b/>
          <w:bCs/>
          <w:sz w:val="24"/>
          <w:szCs w:val="24"/>
        </w:rPr>
        <w:t>«Смоленскэнерго»</w:t>
      </w:r>
      <w:r w:rsidRPr="00904CAB">
        <w:rPr>
          <w:b/>
          <w:bCs/>
          <w:sz w:val="24"/>
          <w:szCs w:val="24"/>
        </w:rPr>
        <w:t xml:space="preserve"> </w:t>
      </w:r>
    </w:p>
    <w:p w:rsidR="00FB4ACC" w:rsidRPr="00904CAB" w:rsidRDefault="00FB4ACC" w:rsidP="009C5541">
      <w:pPr>
        <w:pStyle w:val="a3"/>
        <w:ind w:left="0" w:firstLine="0"/>
        <w:rPr>
          <w:sz w:val="24"/>
          <w:szCs w:val="24"/>
        </w:rPr>
      </w:pPr>
    </w:p>
    <w:p w:rsidR="000F413A" w:rsidRPr="00904CAB" w:rsidRDefault="0006491F" w:rsidP="001A4A39">
      <w:pPr>
        <w:pStyle w:val="a3"/>
        <w:ind w:left="0" w:firstLine="709"/>
        <w:jc w:val="both"/>
        <w:rPr>
          <w:bCs/>
          <w:sz w:val="24"/>
          <w:szCs w:val="24"/>
        </w:rPr>
      </w:pPr>
      <w:r w:rsidRPr="00904CAB">
        <w:rPr>
          <w:bCs/>
          <w:sz w:val="24"/>
          <w:szCs w:val="24"/>
        </w:rPr>
        <w:t xml:space="preserve">Запроектировать </w:t>
      </w:r>
      <w:r w:rsidR="008E1096" w:rsidRPr="00904CAB">
        <w:rPr>
          <w:bCs/>
          <w:sz w:val="24"/>
          <w:szCs w:val="24"/>
        </w:rPr>
        <w:t>систему</w:t>
      </w:r>
      <w:r w:rsidR="00F51FB2" w:rsidRPr="00904CAB">
        <w:rPr>
          <w:bCs/>
          <w:sz w:val="24"/>
          <w:szCs w:val="24"/>
        </w:rPr>
        <w:t xml:space="preserve"> автоматической</w:t>
      </w:r>
      <w:r w:rsidR="008E1096" w:rsidRPr="00904CAB">
        <w:rPr>
          <w:bCs/>
          <w:sz w:val="24"/>
          <w:szCs w:val="24"/>
        </w:rPr>
        <w:t xml:space="preserve"> пожарно</w:t>
      </w:r>
      <w:r w:rsidR="00A972EB" w:rsidRPr="00904CAB">
        <w:rPr>
          <w:bCs/>
          <w:sz w:val="24"/>
          <w:szCs w:val="24"/>
        </w:rPr>
        <w:t>-охранно</w:t>
      </w:r>
      <w:r w:rsidR="008E1096" w:rsidRPr="00904CAB">
        <w:rPr>
          <w:bCs/>
          <w:sz w:val="24"/>
          <w:szCs w:val="24"/>
        </w:rPr>
        <w:t>й сигнализации и систему оповещения и управления эвакуацией</w:t>
      </w:r>
      <w:r w:rsidR="005C3866" w:rsidRPr="00904CAB">
        <w:rPr>
          <w:bCs/>
          <w:sz w:val="24"/>
          <w:szCs w:val="24"/>
        </w:rPr>
        <w:t xml:space="preserve"> </w:t>
      </w:r>
      <w:r w:rsidR="00710369" w:rsidRPr="00904CAB">
        <w:rPr>
          <w:bCs/>
          <w:sz w:val="24"/>
          <w:szCs w:val="24"/>
        </w:rPr>
        <w:t xml:space="preserve">для следующих объектов </w:t>
      </w:r>
      <w:r w:rsidR="00904CAB">
        <w:rPr>
          <w:bCs/>
          <w:sz w:val="24"/>
          <w:szCs w:val="24"/>
        </w:rPr>
        <w:t>филиала</w:t>
      </w:r>
      <w:r w:rsidR="00AC12DF">
        <w:rPr>
          <w:bCs/>
          <w:sz w:val="24"/>
          <w:szCs w:val="24"/>
        </w:rPr>
        <w:t xml:space="preserve"> (с разработкой отдельного проекта для каждого объекта)</w:t>
      </w:r>
      <w:r w:rsidR="00904CAB">
        <w:rPr>
          <w:bCs/>
          <w:sz w:val="24"/>
          <w:szCs w:val="24"/>
        </w:rPr>
        <w:t>:</w:t>
      </w:r>
    </w:p>
    <w:p w:rsidR="00710369" w:rsidRPr="00904CAB" w:rsidRDefault="00710369" w:rsidP="00904CAB">
      <w:pPr>
        <w:pStyle w:val="a3"/>
        <w:jc w:val="both"/>
        <w:rPr>
          <w:bCs/>
          <w:sz w:val="24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171"/>
        <w:gridCol w:w="109"/>
      </w:tblGrid>
      <w:tr w:rsidR="00585E28" w:rsidRPr="00904CAB" w:rsidTr="00904CAB">
        <w:trPr>
          <w:gridAfter w:val="1"/>
          <w:wAfter w:w="53" w:type="pct"/>
          <w:jc w:val="center"/>
        </w:trPr>
        <w:tc>
          <w:tcPr>
            <w:tcW w:w="4947" w:type="pct"/>
            <w:vAlign w:val="center"/>
          </w:tcPr>
          <w:p w:rsidR="00585E28" w:rsidRPr="00904CAB" w:rsidRDefault="00585E28" w:rsidP="00585E28">
            <w:pPr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Помещения гаража Темкинского РЭС, с. Темкино ул. Энергетиков, д.10</w:t>
            </w:r>
          </w:p>
        </w:tc>
      </w:tr>
      <w:tr w:rsidR="00585E28" w:rsidRPr="00904CAB" w:rsidTr="00904CAB">
        <w:trPr>
          <w:gridAfter w:val="1"/>
          <w:wAfter w:w="53" w:type="pct"/>
          <w:jc w:val="center"/>
        </w:trPr>
        <w:tc>
          <w:tcPr>
            <w:tcW w:w="4947" w:type="pct"/>
            <w:vAlign w:val="center"/>
          </w:tcPr>
          <w:p w:rsidR="00585E28" w:rsidRPr="00904CAB" w:rsidRDefault="00585E28" w:rsidP="00585E28">
            <w:pPr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Помещения гаража Гагаринского РЭС, г. Гагарин ул. Первомайская, д.14-а</w:t>
            </w:r>
          </w:p>
        </w:tc>
      </w:tr>
      <w:tr w:rsidR="00585E28" w:rsidRPr="00904CAB" w:rsidTr="00904CAB">
        <w:trPr>
          <w:jc w:val="center"/>
        </w:trPr>
        <w:tc>
          <w:tcPr>
            <w:tcW w:w="5000" w:type="pct"/>
            <w:gridSpan w:val="2"/>
            <w:vAlign w:val="center"/>
          </w:tcPr>
          <w:p w:rsidR="00585E28" w:rsidRPr="00904CAB" w:rsidRDefault="00585E28" w:rsidP="00AC12DF">
            <w:pPr>
              <w:rPr>
                <w:sz w:val="24"/>
                <w:szCs w:val="24"/>
              </w:rPr>
            </w:pPr>
            <w:r w:rsidRPr="005368B5">
              <w:rPr>
                <w:sz w:val="24"/>
                <w:szCs w:val="24"/>
              </w:rPr>
              <w:t>Помещения склад</w:t>
            </w:r>
            <w:r w:rsidR="00AC12DF" w:rsidRPr="005368B5">
              <w:rPr>
                <w:sz w:val="24"/>
                <w:szCs w:val="24"/>
              </w:rPr>
              <w:t xml:space="preserve">а </w:t>
            </w:r>
            <w:r w:rsidRPr="005368B5">
              <w:rPr>
                <w:sz w:val="24"/>
                <w:szCs w:val="24"/>
              </w:rPr>
              <w:t>Гагаринского РЭС, г. Гагарин ул. Первомайская, д.14-а</w:t>
            </w:r>
          </w:p>
        </w:tc>
      </w:tr>
      <w:tr w:rsidR="00585E28" w:rsidRPr="00904CAB" w:rsidTr="00904CAB">
        <w:trPr>
          <w:gridAfter w:val="1"/>
          <w:wAfter w:w="53" w:type="pct"/>
          <w:jc w:val="center"/>
        </w:trPr>
        <w:tc>
          <w:tcPr>
            <w:tcW w:w="4947" w:type="pct"/>
            <w:vAlign w:val="center"/>
          </w:tcPr>
          <w:p w:rsidR="00585E28" w:rsidRPr="00904CAB" w:rsidRDefault="00585E28" w:rsidP="00585E28">
            <w:pPr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Помещения гаража Краснинского РЭС п.г.т. Красный, ул. Ленина д.28</w:t>
            </w:r>
          </w:p>
        </w:tc>
      </w:tr>
      <w:tr w:rsidR="00585E28" w:rsidRPr="00904CAB" w:rsidTr="00904CAB">
        <w:trPr>
          <w:gridAfter w:val="1"/>
          <w:wAfter w:w="53" w:type="pct"/>
          <w:jc w:val="center"/>
        </w:trPr>
        <w:tc>
          <w:tcPr>
            <w:tcW w:w="4947" w:type="pct"/>
            <w:vAlign w:val="center"/>
          </w:tcPr>
          <w:p w:rsidR="00585E28" w:rsidRPr="00904CAB" w:rsidRDefault="00585E28" w:rsidP="00585E28">
            <w:pPr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Помещения гаража Шумячского РЭС, п. Шумячи ул. Пионерская, д.23</w:t>
            </w:r>
          </w:p>
        </w:tc>
      </w:tr>
      <w:tr w:rsidR="00585E28" w:rsidRPr="00904CAB" w:rsidTr="00904CAB">
        <w:trPr>
          <w:gridAfter w:val="1"/>
          <w:wAfter w:w="53" w:type="pct"/>
          <w:jc w:val="center"/>
        </w:trPr>
        <w:tc>
          <w:tcPr>
            <w:tcW w:w="4947" w:type="pct"/>
            <w:vAlign w:val="center"/>
          </w:tcPr>
          <w:p w:rsidR="00585E28" w:rsidRPr="00904CAB" w:rsidRDefault="00585E28" w:rsidP="00585E28">
            <w:pPr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Помещения гаража Монастырщинского РЭС, п. Монастырщина ул. 1-я Северная, д. 1-а</w:t>
            </w:r>
          </w:p>
        </w:tc>
      </w:tr>
      <w:tr w:rsidR="00585E28" w:rsidRPr="00904CAB" w:rsidTr="00904CAB">
        <w:trPr>
          <w:gridAfter w:val="1"/>
          <w:wAfter w:w="53" w:type="pct"/>
          <w:jc w:val="center"/>
        </w:trPr>
        <w:tc>
          <w:tcPr>
            <w:tcW w:w="4947" w:type="pct"/>
            <w:vAlign w:val="center"/>
          </w:tcPr>
          <w:p w:rsidR="00585E28" w:rsidRPr="00904CAB" w:rsidRDefault="00585E28" w:rsidP="00585E28">
            <w:pPr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Помещения склада хранения аварийного резерва Сафоновского РЭС, г. Сафоново, ул. Районная подстанция</w:t>
            </w:r>
          </w:p>
        </w:tc>
      </w:tr>
      <w:tr w:rsidR="00585E28" w:rsidRPr="00904CAB" w:rsidTr="00904CAB">
        <w:trPr>
          <w:gridAfter w:val="1"/>
          <w:wAfter w:w="53" w:type="pct"/>
          <w:jc w:val="center"/>
        </w:trPr>
        <w:tc>
          <w:tcPr>
            <w:tcW w:w="4947" w:type="pct"/>
            <w:vAlign w:val="center"/>
          </w:tcPr>
          <w:p w:rsidR="00585E28" w:rsidRPr="00904CAB" w:rsidRDefault="00585E28" w:rsidP="00585E28">
            <w:pPr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Помещения склада хранения Централизованного аварийного резерва, г. Смоленск, ул. Попова, д. 7</w:t>
            </w:r>
          </w:p>
        </w:tc>
      </w:tr>
    </w:tbl>
    <w:p w:rsidR="0006491F" w:rsidRPr="00904CAB" w:rsidRDefault="0006491F" w:rsidP="00904CAB">
      <w:pPr>
        <w:pStyle w:val="a3"/>
        <w:ind w:left="0" w:firstLine="0"/>
        <w:jc w:val="left"/>
        <w:rPr>
          <w:sz w:val="24"/>
          <w:szCs w:val="24"/>
        </w:rPr>
      </w:pPr>
    </w:p>
    <w:p w:rsidR="0040318F" w:rsidRPr="00904CAB" w:rsidRDefault="0040318F" w:rsidP="00834897">
      <w:pPr>
        <w:pStyle w:val="a3"/>
        <w:numPr>
          <w:ilvl w:val="0"/>
          <w:numId w:val="30"/>
        </w:numPr>
        <w:jc w:val="both"/>
        <w:rPr>
          <w:b/>
          <w:sz w:val="24"/>
          <w:szCs w:val="24"/>
        </w:rPr>
      </w:pPr>
      <w:r w:rsidRPr="00904CAB">
        <w:rPr>
          <w:b/>
          <w:sz w:val="24"/>
          <w:szCs w:val="24"/>
        </w:rPr>
        <w:t>Основание для проектирования:</w:t>
      </w:r>
    </w:p>
    <w:p w:rsidR="0040318F" w:rsidRPr="00904CAB" w:rsidRDefault="0040318F" w:rsidP="00834897">
      <w:pPr>
        <w:pStyle w:val="af"/>
        <w:widowControl w:val="0"/>
        <w:numPr>
          <w:ilvl w:val="1"/>
          <w:numId w:val="30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Фе</w:t>
      </w:r>
      <w:r w:rsidR="00081BB9">
        <w:rPr>
          <w:sz w:val="24"/>
          <w:szCs w:val="24"/>
        </w:rPr>
        <w:t>деральный закон от 22.07.2008 №</w:t>
      </w:r>
      <w:r w:rsidRPr="00904CAB">
        <w:rPr>
          <w:sz w:val="24"/>
          <w:szCs w:val="24"/>
        </w:rPr>
        <w:t>123-ФЗ. Технический регламент о требованиях пожарной безопасности.</w:t>
      </w:r>
    </w:p>
    <w:p w:rsidR="0040318F" w:rsidRPr="00904CAB" w:rsidRDefault="0040318F" w:rsidP="00834897">
      <w:pPr>
        <w:pStyle w:val="af"/>
        <w:widowControl w:val="0"/>
        <w:numPr>
          <w:ilvl w:val="1"/>
          <w:numId w:val="30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</w:t>
      </w:r>
      <w:r w:rsidR="00904CAB">
        <w:rPr>
          <w:sz w:val="24"/>
          <w:szCs w:val="24"/>
        </w:rPr>
        <w:t>.</w:t>
      </w:r>
    </w:p>
    <w:p w:rsidR="0040318F" w:rsidRPr="00904CAB" w:rsidRDefault="0040318F" w:rsidP="00834897">
      <w:pPr>
        <w:pStyle w:val="af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904CAB">
        <w:rPr>
          <w:b/>
          <w:sz w:val="24"/>
          <w:szCs w:val="24"/>
        </w:rPr>
        <w:t>Исходные данные для разработки проекта:</w:t>
      </w:r>
    </w:p>
    <w:p w:rsidR="0040318F" w:rsidRPr="00904CAB" w:rsidRDefault="0040318F" w:rsidP="00834897">
      <w:pPr>
        <w:pStyle w:val="af"/>
        <w:widowControl w:val="0"/>
        <w:numPr>
          <w:ilvl w:val="1"/>
          <w:numId w:val="30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Технический</w:t>
      </w:r>
      <w:r w:rsidR="00904CAB">
        <w:rPr>
          <w:sz w:val="24"/>
          <w:szCs w:val="24"/>
        </w:rPr>
        <w:t xml:space="preserve"> </w:t>
      </w:r>
      <w:r w:rsidRPr="00904CAB">
        <w:rPr>
          <w:sz w:val="24"/>
          <w:szCs w:val="24"/>
        </w:rPr>
        <w:t>паспорт БТИ (планы помещений).</w:t>
      </w:r>
    </w:p>
    <w:p w:rsidR="00415731" w:rsidRPr="00904CAB" w:rsidRDefault="00415731" w:rsidP="00834897">
      <w:pPr>
        <w:pStyle w:val="a7"/>
        <w:numPr>
          <w:ilvl w:val="0"/>
          <w:numId w:val="30"/>
        </w:numPr>
        <w:suppressAutoHyphens/>
        <w:ind w:left="0" w:firstLine="709"/>
        <w:jc w:val="both"/>
        <w:rPr>
          <w:b/>
          <w:iCs/>
          <w:sz w:val="24"/>
          <w:szCs w:val="24"/>
        </w:rPr>
      </w:pPr>
      <w:r w:rsidRPr="00904CAB">
        <w:rPr>
          <w:b/>
          <w:iCs/>
          <w:spacing w:val="-4"/>
          <w:sz w:val="24"/>
          <w:szCs w:val="24"/>
        </w:rPr>
        <w:t>Основные нормативно-технические документы</w:t>
      </w:r>
      <w:r w:rsidRPr="00904CAB">
        <w:rPr>
          <w:b/>
          <w:iCs/>
          <w:sz w:val="24"/>
          <w:szCs w:val="24"/>
        </w:rPr>
        <w:t xml:space="preserve"> (НТД), определяющие требования</w:t>
      </w:r>
      <w:r w:rsidR="00904CAB" w:rsidRPr="00904CAB">
        <w:rPr>
          <w:b/>
          <w:iCs/>
          <w:sz w:val="24"/>
          <w:szCs w:val="24"/>
        </w:rPr>
        <w:t xml:space="preserve"> к проекту:</w:t>
      </w:r>
    </w:p>
    <w:p w:rsidR="00BC7EE5" w:rsidRPr="00904CAB" w:rsidRDefault="00BC7EE5" w:rsidP="00834897">
      <w:pPr>
        <w:pStyle w:val="af"/>
        <w:numPr>
          <w:ilvl w:val="1"/>
          <w:numId w:val="30"/>
        </w:numPr>
        <w:autoSpaceDE w:val="0"/>
        <w:autoSpaceDN w:val="0"/>
        <w:adjustRightInd w:val="0"/>
        <w:ind w:left="0" w:right="-1" w:firstLine="709"/>
        <w:jc w:val="both"/>
        <w:rPr>
          <w:iCs/>
          <w:color w:val="000000"/>
          <w:sz w:val="24"/>
          <w:szCs w:val="24"/>
        </w:rPr>
      </w:pPr>
      <w:r w:rsidRPr="00904CAB">
        <w:rPr>
          <w:iCs/>
          <w:color w:val="000000"/>
          <w:sz w:val="24"/>
          <w:szCs w:val="24"/>
        </w:rPr>
        <w:t>СП12.13130.2009 «Определение категорий помещений и зданий по взрывоопасной и</w:t>
      </w:r>
      <w:r w:rsidR="00904CAB">
        <w:rPr>
          <w:iCs/>
          <w:color w:val="000000"/>
          <w:sz w:val="24"/>
          <w:szCs w:val="24"/>
        </w:rPr>
        <w:t xml:space="preserve"> </w:t>
      </w:r>
      <w:r w:rsidRPr="00904CAB">
        <w:rPr>
          <w:iCs/>
          <w:color w:val="000000"/>
          <w:sz w:val="24"/>
          <w:szCs w:val="24"/>
        </w:rPr>
        <w:t>пожарной опасности</w:t>
      </w:r>
      <w:r w:rsidR="00904CAB">
        <w:rPr>
          <w:iCs/>
          <w:color w:val="000000"/>
          <w:sz w:val="24"/>
          <w:szCs w:val="24"/>
        </w:rPr>
        <w:t>»</w:t>
      </w:r>
      <w:r w:rsidRPr="00904CAB">
        <w:rPr>
          <w:iCs/>
          <w:color w:val="000000"/>
          <w:sz w:val="24"/>
          <w:szCs w:val="24"/>
        </w:rPr>
        <w:t>;</w:t>
      </w:r>
    </w:p>
    <w:p w:rsidR="00BC7EE5" w:rsidRPr="00904CAB" w:rsidRDefault="00BC7EE5" w:rsidP="00834897">
      <w:pPr>
        <w:pStyle w:val="af"/>
        <w:numPr>
          <w:ilvl w:val="1"/>
          <w:numId w:val="30"/>
        </w:numPr>
        <w:autoSpaceDE w:val="0"/>
        <w:autoSpaceDN w:val="0"/>
        <w:adjustRightInd w:val="0"/>
        <w:ind w:left="0" w:firstLine="709"/>
        <w:jc w:val="both"/>
        <w:rPr>
          <w:iCs/>
          <w:color w:val="000000"/>
          <w:sz w:val="24"/>
          <w:szCs w:val="24"/>
        </w:rPr>
      </w:pPr>
      <w:r w:rsidRPr="00904CAB">
        <w:rPr>
          <w:iCs/>
          <w:color w:val="000000"/>
          <w:sz w:val="24"/>
          <w:szCs w:val="24"/>
        </w:rPr>
        <w:t>НПБ 110-03</w:t>
      </w:r>
      <w:r w:rsidR="00904CAB">
        <w:rPr>
          <w:iCs/>
          <w:color w:val="000000"/>
          <w:sz w:val="24"/>
          <w:szCs w:val="24"/>
        </w:rPr>
        <w:t xml:space="preserve"> «</w:t>
      </w:r>
      <w:r w:rsidRPr="00904CAB">
        <w:rPr>
          <w:iCs/>
          <w:color w:val="000000"/>
          <w:sz w:val="24"/>
          <w:szCs w:val="24"/>
        </w:rPr>
        <w:t>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</w:t>
      </w:r>
      <w:r w:rsidR="00904CAB">
        <w:rPr>
          <w:iCs/>
          <w:color w:val="000000"/>
          <w:sz w:val="24"/>
          <w:szCs w:val="24"/>
        </w:rPr>
        <w:t>»;</w:t>
      </w:r>
    </w:p>
    <w:p w:rsidR="00BC7EE5" w:rsidRPr="00904CAB" w:rsidRDefault="00BC7EE5" w:rsidP="00834897">
      <w:pPr>
        <w:pStyle w:val="af"/>
        <w:numPr>
          <w:ilvl w:val="1"/>
          <w:numId w:val="30"/>
        </w:numPr>
        <w:autoSpaceDE w:val="0"/>
        <w:autoSpaceDN w:val="0"/>
        <w:adjustRightInd w:val="0"/>
        <w:ind w:left="0" w:firstLine="709"/>
        <w:jc w:val="both"/>
        <w:rPr>
          <w:iCs/>
          <w:color w:val="000000"/>
          <w:sz w:val="24"/>
          <w:szCs w:val="24"/>
        </w:rPr>
      </w:pPr>
      <w:r w:rsidRPr="00904CAB">
        <w:rPr>
          <w:iCs/>
          <w:color w:val="000000"/>
          <w:sz w:val="24"/>
          <w:szCs w:val="24"/>
        </w:rPr>
        <w:t>СП3.13130.2009</w:t>
      </w:r>
      <w:r w:rsidR="00904CAB">
        <w:rPr>
          <w:iCs/>
          <w:color w:val="000000"/>
          <w:sz w:val="24"/>
          <w:szCs w:val="24"/>
        </w:rPr>
        <w:t xml:space="preserve"> «</w:t>
      </w:r>
      <w:r w:rsidRPr="00904CAB">
        <w:rPr>
          <w:iCs/>
          <w:color w:val="000000"/>
          <w:sz w:val="24"/>
          <w:szCs w:val="24"/>
        </w:rPr>
        <w:t>Системы оповещения и управления эвакуацией людей о пожарах в зданиях и сооружениях</w:t>
      </w:r>
      <w:r w:rsidR="00904CAB">
        <w:rPr>
          <w:iCs/>
          <w:color w:val="000000"/>
          <w:sz w:val="24"/>
          <w:szCs w:val="24"/>
        </w:rPr>
        <w:t>»;</w:t>
      </w:r>
    </w:p>
    <w:p w:rsidR="00BC7EE5" w:rsidRPr="00904CAB" w:rsidRDefault="00BC7EE5" w:rsidP="00834897">
      <w:pPr>
        <w:pStyle w:val="af"/>
        <w:numPr>
          <w:ilvl w:val="1"/>
          <w:numId w:val="30"/>
        </w:numPr>
        <w:autoSpaceDE w:val="0"/>
        <w:autoSpaceDN w:val="0"/>
        <w:adjustRightInd w:val="0"/>
        <w:ind w:left="0" w:firstLine="709"/>
        <w:jc w:val="both"/>
        <w:rPr>
          <w:iCs/>
          <w:color w:val="000000"/>
          <w:sz w:val="24"/>
          <w:szCs w:val="24"/>
        </w:rPr>
      </w:pPr>
      <w:r w:rsidRPr="00904CAB">
        <w:rPr>
          <w:iCs/>
          <w:color w:val="000000"/>
          <w:sz w:val="24"/>
          <w:szCs w:val="24"/>
        </w:rPr>
        <w:t xml:space="preserve">РД 78.145-93 </w:t>
      </w:r>
      <w:r w:rsidR="00904CAB">
        <w:rPr>
          <w:iCs/>
          <w:color w:val="000000"/>
          <w:sz w:val="24"/>
          <w:szCs w:val="24"/>
        </w:rPr>
        <w:t>«</w:t>
      </w:r>
      <w:r w:rsidRPr="00904CAB">
        <w:rPr>
          <w:iCs/>
          <w:color w:val="000000"/>
          <w:sz w:val="24"/>
          <w:szCs w:val="24"/>
        </w:rPr>
        <w:t>Системы и комплексы охранной, пожарной и охранно-пожарной сигнализации. Правила производства и приемки работ</w:t>
      </w:r>
      <w:r w:rsidR="00904CAB">
        <w:rPr>
          <w:iCs/>
          <w:color w:val="000000"/>
          <w:sz w:val="24"/>
          <w:szCs w:val="24"/>
        </w:rPr>
        <w:t>»</w:t>
      </w:r>
      <w:r w:rsidRPr="00904CAB">
        <w:rPr>
          <w:iCs/>
          <w:color w:val="000000"/>
          <w:sz w:val="24"/>
          <w:szCs w:val="24"/>
        </w:rPr>
        <w:t>, МВД России;</w:t>
      </w:r>
    </w:p>
    <w:p w:rsidR="00BC7EE5" w:rsidRPr="00904CAB" w:rsidRDefault="00BC7EE5" w:rsidP="00834897">
      <w:pPr>
        <w:pStyle w:val="af"/>
        <w:numPr>
          <w:ilvl w:val="1"/>
          <w:numId w:val="30"/>
        </w:numPr>
        <w:autoSpaceDE w:val="0"/>
        <w:autoSpaceDN w:val="0"/>
        <w:adjustRightInd w:val="0"/>
        <w:ind w:left="0" w:firstLine="709"/>
        <w:jc w:val="both"/>
        <w:rPr>
          <w:iCs/>
          <w:color w:val="000000"/>
          <w:sz w:val="24"/>
          <w:szCs w:val="24"/>
        </w:rPr>
      </w:pPr>
      <w:r w:rsidRPr="00904CAB">
        <w:rPr>
          <w:iCs/>
          <w:color w:val="000000"/>
          <w:sz w:val="24"/>
          <w:szCs w:val="24"/>
        </w:rPr>
        <w:t xml:space="preserve">ПУЭ издание 6,7 </w:t>
      </w:r>
      <w:r w:rsidR="00904CAB">
        <w:rPr>
          <w:iCs/>
          <w:color w:val="000000"/>
          <w:sz w:val="24"/>
          <w:szCs w:val="24"/>
        </w:rPr>
        <w:t>«</w:t>
      </w:r>
      <w:r w:rsidRPr="00904CAB">
        <w:rPr>
          <w:iCs/>
          <w:color w:val="000000"/>
          <w:sz w:val="24"/>
          <w:szCs w:val="24"/>
        </w:rPr>
        <w:t>Правила устройства электроустановок</w:t>
      </w:r>
      <w:r w:rsidR="00904CAB">
        <w:rPr>
          <w:iCs/>
          <w:color w:val="000000"/>
          <w:sz w:val="24"/>
          <w:szCs w:val="24"/>
        </w:rPr>
        <w:t>»;</w:t>
      </w:r>
    </w:p>
    <w:p w:rsidR="00BC7EE5" w:rsidRPr="00904CAB" w:rsidRDefault="00BC7EE5" w:rsidP="00834897">
      <w:pPr>
        <w:pStyle w:val="af"/>
        <w:numPr>
          <w:ilvl w:val="1"/>
          <w:numId w:val="30"/>
        </w:numPr>
        <w:autoSpaceDE w:val="0"/>
        <w:autoSpaceDN w:val="0"/>
        <w:adjustRightInd w:val="0"/>
        <w:ind w:left="0" w:firstLine="709"/>
        <w:jc w:val="both"/>
        <w:rPr>
          <w:iCs/>
          <w:color w:val="000000"/>
          <w:sz w:val="24"/>
          <w:szCs w:val="24"/>
        </w:rPr>
      </w:pPr>
      <w:r w:rsidRPr="00904CAB">
        <w:rPr>
          <w:iCs/>
          <w:color w:val="000000"/>
          <w:sz w:val="24"/>
          <w:szCs w:val="24"/>
        </w:rPr>
        <w:t>СП 5.13130.2009 «Установки пожарной сигнализации и пожаротушения автоматические. Нормы и правила проектирования»</w:t>
      </w:r>
      <w:r w:rsidR="00904CAB">
        <w:rPr>
          <w:iCs/>
          <w:color w:val="000000"/>
          <w:sz w:val="24"/>
          <w:szCs w:val="24"/>
        </w:rPr>
        <w:t>;</w:t>
      </w:r>
    </w:p>
    <w:p w:rsidR="000D1C7E" w:rsidRPr="00904CAB" w:rsidRDefault="000D1C7E" w:rsidP="00834897">
      <w:pPr>
        <w:pStyle w:val="30"/>
        <w:numPr>
          <w:ilvl w:val="1"/>
          <w:numId w:val="30"/>
        </w:numPr>
        <w:suppressAutoHyphens/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lastRenderedPageBreak/>
        <w:t>действующая нормативно-техническая документация.</w:t>
      </w:r>
    </w:p>
    <w:p w:rsidR="00324F2F" w:rsidRPr="00904CAB" w:rsidRDefault="00324F2F" w:rsidP="00834897">
      <w:pPr>
        <w:pStyle w:val="a3"/>
        <w:numPr>
          <w:ilvl w:val="0"/>
          <w:numId w:val="30"/>
        </w:numPr>
        <w:ind w:left="0" w:firstLine="709"/>
        <w:jc w:val="both"/>
        <w:rPr>
          <w:b/>
          <w:sz w:val="24"/>
          <w:szCs w:val="24"/>
        </w:rPr>
      </w:pPr>
      <w:r w:rsidRPr="00904CAB">
        <w:rPr>
          <w:b/>
          <w:sz w:val="24"/>
          <w:szCs w:val="24"/>
        </w:rPr>
        <w:t>Основные характеристики</w:t>
      </w:r>
      <w:r w:rsidR="006779BF" w:rsidRPr="00904CAB">
        <w:rPr>
          <w:b/>
          <w:sz w:val="24"/>
          <w:szCs w:val="24"/>
        </w:rPr>
        <w:t xml:space="preserve"> </w:t>
      </w:r>
      <w:r w:rsidR="00C86ADD" w:rsidRPr="00904CAB">
        <w:rPr>
          <w:b/>
          <w:sz w:val="24"/>
          <w:szCs w:val="24"/>
        </w:rPr>
        <w:t>объект</w:t>
      </w:r>
      <w:r w:rsidR="00DE4CB2" w:rsidRPr="00904CAB">
        <w:rPr>
          <w:b/>
          <w:sz w:val="24"/>
          <w:szCs w:val="24"/>
        </w:rPr>
        <w:t>ов:</w:t>
      </w:r>
    </w:p>
    <w:p w:rsidR="007F54FC" w:rsidRPr="00904CAB" w:rsidRDefault="007F54FC" w:rsidP="007F54FC">
      <w:pPr>
        <w:pStyle w:val="a3"/>
        <w:jc w:val="both"/>
        <w:rPr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642"/>
      </w:tblGrid>
      <w:tr w:rsidR="007F54FC" w:rsidRPr="00904CAB" w:rsidTr="00904CAB">
        <w:tc>
          <w:tcPr>
            <w:tcW w:w="1983" w:type="pct"/>
            <w:vAlign w:val="center"/>
          </w:tcPr>
          <w:p w:rsidR="007F54FC" w:rsidRPr="00904CAB" w:rsidRDefault="007F54FC" w:rsidP="007F54FC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904CAB">
              <w:rPr>
                <w:b/>
                <w:sz w:val="24"/>
                <w:szCs w:val="24"/>
              </w:rPr>
              <w:t>Наименование помещений/</w:t>
            </w:r>
            <w:r w:rsidR="00904CAB" w:rsidRPr="00904CAB">
              <w:rPr>
                <w:b/>
                <w:sz w:val="24"/>
                <w:szCs w:val="24"/>
              </w:rPr>
              <w:t xml:space="preserve"> </w:t>
            </w:r>
            <w:r w:rsidRPr="00904CAB">
              <w:rPr>
                <w:b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759" w:type="pct"/>
            <w:vAlign w:val="center"/>
          </w:tcPr>
          <w:p w:rsidR="007F54FC" w:rsidRPr="00904CAB" w:rsidRDefault="00904CAB" w:rsidP="007F54FC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904CAB">
              <w:rPr>
                <w:b/>
                <w:sz w:val="24"/>
                <w:szCs w:val="24"/>
              </w:rPr>
              <w:t>Этажность</w:t>
            </w:r>
          </w:p>
        </w:tc>
        <w:tc>
          <w:tcPr>
            <w:tcW w:w="2258" w:type="pct"/>
            <w:vAlign w:val="center"/>
          </w:tcPr>
          <w:p w:rsidR="007F54FC" w:rsidRPr="00904CAB" w:rsidRDefault="007F54FC" w:rsidP="007F54FC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904CAB">
              <w:rPr>
                <w:b/>
                <w:sz w:val="24"/>
                <w:szCs w:val="24"/>
              </w:rPr>
              <w:t>Площадь (кв.м)</w:t>
            </w:r>
          </w:p>
        </w:tc>
      </w:tr>
      <w:tr w:rsidR="007F54FC" w:rsidRPr="00904CAB" w:rsidTr="00904CAB">
        <w:tc>
          <w:tcPr>
            <w:tcW w:w="1983" w:type="pct"/>
            <w:vAlign w:val="center"/>
          </w:tcPr>
          <w:p w:rsidR="007F54FC" w:rsidRPr="00661D2E" w:rsidRDefault="007F54FC" w:rsidP="00904CA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661D2E">
              <w:rPr>
                <w:sz w:val="24"/>
                <w:szCs w:val="24"/>
              </w:rPr>
              <w:t>Помещение гаража Темкинского РЭС</w:t>
            </w:r>
          </w:p>
        </w:tc>
        <w:tc>
          <w:tcPr>
            <w:tcW w:w="759" w:type="pct"/>
            <w:vAlign w:val="center"/>
          </w:tcPr>
          <w:p w:rsidR="007F54FC" w:rsidRPr="00661D2E" w:rsidRDefault="007F54FC" w:rsidP="007F54FC">
            <w:pPr>
              <w:pStyle w:val="a3"/>
              <w:ind w:left="0" w:firstLine="0"/>
              <w:rPr>
                <w:sz w:val="24"/>
                <w:szCs w:val="24"/>
              </w:rPr>
            </w:pPr>
            <w:r w:rsidRPr="00661D2E">
              <w:rPr>
                <w:sz w:val="24"/>
                <w:szCs w:val="24"/>
              </w:rPr>
              <w:t>1</w:t>
            </w:r>
          </w:p>
        </w:tc>
        <w:tc>
          <w:tcPr>
            <w:tcW w:w="2258" w:type="pct"/>
            <w:vAlign w:val="center"/>
          </w:tcPr>
          <w:p w:rsidR="007F54FC" w:rsidRPr="00661D2E" w:rsidRDefault="007F54FC" w:rsidP="00AC47A5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661D2E">
              <w:rPr>
                <w:sz w:val="24"/>
                <w:szCs w:val="24"/>
              </w:rPr>
              <w:t>339</w:t>
            </w:r>
          </w:p>
        </w:tc>
      </w:tr>
      <w:tr w:rsidR="00FD7E83" w:rsidRPr="00904CAB" w:rsidTr="00904CAB">
        <w:tc>
          <w:tcPr>
            <w:tcW w:w="1983" w:type="pct"/>
            <w:vAlign w:val="center"/>
          </w:tcPr>
          <w:p w:rsidR="00FD7E83" w:rsidRPr="00904CAB" w:rsidRDefault="00FD7E83" w:rsidP="00762938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E94595">
              <w:rPr>
                <w:sz w:val="24"/>
                <w:szCs w:val="24"/>
              </w:rPr>
              <w:t>Помещение гаража Гагаринский</w:t>
            </w:r>
            <w:r w:rsidRPr="00904CAB">
              <w:rPr>
                <w:sz w:val="24"/>
                <w:szCs w:val="24"/>
              </w:rPr>
              <w:t xml:space="preserve"> РЭС</w:t>
            </w:r>
          </w:p>
        </w:tc>
        <w:tc>
          <w:tcPr>
            <w:tcW w:w="759" w:type="pct"/>
            <w:vAlign w:val="center"/>
          </w:tcPr>
          <w:p w:rsidR="00FD7E83" w:rsidRPr="00904CAB" w:rsidRDefault="00FD7E83" w:rsidP="00762938">
            <w:pPr>
              <w:pStyle w:val="a3"/>
              <w:ind w:left="0" w:firstLine="0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2</w:t>
            </w:r>
          </w:p>
        </w:tc>
        <w:tc>
          <w:tcPr>
            <w:tcW w:w="2258" w:type="pct"/>
            <w:vAlign w:val="center"/>
          </w:tcPr>
          <w:p w:rsidR="00FD7E83" w:rsidRPr="00904CAB" w:rsidRDefault="00FD7E83" w:rsidP="00762938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1-й этаж – 466,6</w:t>
            </w:r>
          </w:p>
          <w:p w:rsidR="00FD7E83" w:rsidRPr="00904CAB" w:rsidRDefault="00FD7E83" w:rsidP="00762938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2-й этаж – 157,8</w:t>
            </w:r>
          </w:p>
        </w:tc>
      </w:tr>
      <w:tr w:rsidR="00FD7E83" w:rsidRPr="00904CAB" w:rsidTr="00904CAB">
        <w:tc>
          <w:tcPr>
            <w:tcW w:w="1983" w:type="pct"/>
            <w:vAlign w:val="center"/>
          </w:tcPr>
          <w:p w:rsidR="00FD7E83" w:rsidRPr="005368B5" w:rsidRDefault="00FD7E83" w:rsidP="00AC12DF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5368B5">
              <w:rPr>
                <w:sz w:val="24"/>
                <w:szCs w:val="24"/>
              </w:rPr>
              <w:t>Помещение склад</w:t>
            </w:r>
            <w:r w:rsidR="00AC12DF" w:rsidRPr="005368B5">
              <w:rPr>
                <w:sz w:val="24"/>
                <w:szCs w:val="24"/>
              </w:rPr>
              <w:t>а</w:t>
            </w:r>
            <w:r w:rsidRPr="005368B5">
              <w:rPr>
                <w:sz w:val="24"/>
                <w:szCs w:val="24"/>
              </w:rPr>
              <w:t xml:space="preserve"> Гагаринского РЭС</w:t>
            </w:r>
          </w:p>
        </w:tc>
        <w:tc>
          <w:tcPr>
            <w:tcW w:w="759" w:type="pct"/>
            <w:vAlign w:val="center"/>
          </w:tcPr>
          <w:p w:rsidR="00FD7E83" w:rsidRPr="005368B5" w:rsidRDefault="00FD7E83" w:rsidP="007F54FC">
            <w:pPr>
              <w:pStyle w:val="a3"/>
              <w:ind w:left="0" w:firstLine="0"/>
              <w:rPr>
                <w:sz w:val="24"/>
                <w:szCs w:val="24"/>
              </w:rPr>
            </w:pPr>
            <w:r w:rsidRPr="005368B5">
              <w:rPr>
                <w:sz w:val="24"/>
                <w:szCs w:val="24"/>
              </w:rPr>
              <w:t>1</w:t>
            </w:r>
          </w:p>
        </w:tc>
        <w:tc>
          <w:tcPr>
            <w:tcW w:w="2258" w:type="pct"/>
            <w:vAlign w:val="center"/>
          </w:tcPr>
          <w:p w:rsidR="00FD7E83" w:rsidRPr="005368B5" w:rsidRDefault="00FD7E83" w:rsidP="00AC12DF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5368B5">
              <w:rPr>
                <w:sz w:val="24"/>
                <w:szCs w:val="24"/>
              </w:rPr>
              <w:t>2</w:t>
            </w:r>
            <w:r w:rsidR="00AC12DF" w:rsidRPr="005368B5">
              <w:rPr>
                <w:sz w:val="24"/>
                <w:szCs w:val="24"/>
              </w:rPr>
              <w:t>90</w:t>
            </w:r>
            <w:r w:rsidRPr="005368B5">
              <w:rPr>
                <w:sz w:val="24"/>
                <w:szCs w:val="24"/>
              </w:rPr>
              <w:t>,8</w:t>
            </w:r>
          </w:p>
        </w:tc>
      </w:tr>
      <w:tr w:rsidR="00FD7E83" w:rsidRPr="00904CAB" w:rsidTr="00904CAB">
        <w:tc>
          <w:tcPr>
            <w:tcW w:w="1983" w:type="pct"/>
            <w:vAlign w:val="center"/>
          </w:tcPr>
          <w:p w:rsidR="00FD7E83" w:rsidRPr="00904CAB" w:rsidRDefault="00FD7E83" w:rsidP="00904CAB">
            <w:pPr>
              <w:pStyle w:val="a3"/>
              <w:ind w:left="34" w:firstLine="0"/>
              <w:jc w:val="left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Помещение гаража Краснинского РЭС</w:t>
            </w:r>
          </w:p>
        </w:tc>
        <w:tc>
          <w:tcPr>
            <w:tcW w:w="759" w:type="pct"/>
            <w:vAlign w:val="center"/>
          </w:tcPr>
          <w:p w:rsidR="00FD7E83" w:rsidRPr="00904CAB" w:rsidRDefault="00FD7E83" w:rsidP="007F54FC">
            <w:pPr>
              <w:pStyle w:val="a3"/>
              <w:ind w:left="0" w:firstLine="0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1</w:t>
            </w:r>
          </w:p>
        </w:tc>
        <w:tc>
          <w:tcPr>
            <w:tcW w:w="2258" w:type="pct"/>
            <w:vAlign w:val="center"/>
          </w:tcPr>
          <w:p w:rsidR="00FD7E83" w:rsidRPr="00904CAB" w:rsidRDefault="00FD7E83" w:rsidP="007F54FC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гараж – 288</w:t>
            </w:r>
          </w:p>
          <w:p w:rsidR="00FD7E83" w:rsidRPr="00904CAB" w:rsidRDefault="00FD7E83" w:rsidP="00CB6AD2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подсобно</w:t>
            </w:r>
            <w:r>
              <w:rPr>
                <w:sz w:val="24"/>
                <w:szCs w:val="24"/>
              </w:rPr>
              <w:t>е</w:t>
            </w:r>
            <w:r w:rsidRPr="00904CAB">
              <w:rPr>
                <w:sz w:val="24"/>
                <w:szCs w:val="24"/>
              </w:rPr>
              <w:t xml:space="preserve"> помещени</w:t>
            </w:r>
            <w:r>
              <w:rPr>
                <w:sz w:val="24"/>
                <w:szCs w:val="24"/>
              </w:rPr>
              <w:t>е</w:t>
            </w:r>
            <w:r w:rsidRPr="00904CAB">
              <w:rPr>
                <w:sz w:val="24"/>
                <w:szCs w:val="24"/>
              </w:rPr>
              <w:t xml:space="preserve"> – 25</w:t>
            </w:r>
          </w:p>
        </w:tc>
      </w:tr>
      <w:tr w:rsidR="00FD7E83" w:rsidRPr="00904CAB" w:rsidTr="00904CAB">
        <w:tc>
          <w:tcPr>
            <w:tcW w:w="1983" w:type="pct"/>
            <w:vAlign w:val="center"/>
          </w:tcPr>
          <w:p w:rsidR="00FD7E83" w:rsidRPr="00904CAB" w:rsidRDefault="00FD7E83" w:rsidP="00904CA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Помещения гаража Шумячского РЭС</w:t>
            </w:r>
          </w:p>
        </w:tc>
        <w:tc>
          <w:tcPr>
            <w:tcW w:w="759" w:type="pct"/>
            <w:vAlign w:val="center"/>
          </w:tcPr>
          <w:p w:rsidR="00FD7E83" w:rsidRPr="00904CAB" w:rsidRDefault="00FD7E83" w:rsidP="007F54FC">
            <w:pPr>
              <w:pStyle w:val="a3"/>
              <w:ind w:left="0" w:firstLine="0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1</w:t>
            </w:r>
          </w:p>
        </w:tc>
        <w:tc>
          <w:tcPr>
            <w:tcW w:w="2258" w:type="pct"/>
            <w:vAlign w:val="center"/>
          </w:tcPr>
          <w:p w:rsidR="00FD7E83" w:rsidRPr="00904CAB" w:rsidRDefault="00FD7E83" w:rsidP="007F54FC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производственн</w:t>
            </w:r>
            <w:r>
              <w:rPr>
                <w:sz w:val="24"/>
                <w:szCs w:val="24"/>
              </w:rPr>
              <w:t>ая</w:t>
            </w:r>
            <w:r w:rsidRPr="00904CAB">
              <w:rPr>
                <w:sz w:val="24"/>
                <w:szCs w:val="24"/>
              </w:rPr>
              <w:t xml:space="preserve"> част</w:t>
            </w:r>
            <w:r>
              <w:rPr>
                <w:sz w:val="24"/>
                <w:szCs w:val="24"/>
              </w:rPr>
              <w:t>ь – 232,3</w:t>
            </w:r>
          </w:p>
          <w:p w:rsidR="00FD7E83" w:rsidRPr="00904CAB" w:rsidRDefault="00FD7E83" w:rsidP="00CB6AD2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служебно-бытов</w:t>
            </w:r>
            <w:r>
              <w:rPr>
                <w:sz w:val="24"/>
                <w:szCs w:val="24"/>
              </w:rPr>
              <w:t>ая</w:t>
            </w:r>
            <w:r w:rsidRPr="00904CAB">
              <w:rPr>
                <w:sz w:val="24"/>
                <w:szCs w:val="24"/>
              </w:rPr>
              <w:t xml:space="preserve"> част</w:t>
            </w:r>
            <w:r>
              <w:rPr>
                <w:sz w:val="24"/>
                <w:szCs w:val="24"/>
              </w:rPr>
              <w:t>ь</w:t>
            </w:r>
            <w:r w:rsidRPr="00904CAB">
              <w:rPr>
                <w:sz w:val="24"/>
                <w:szCs w:val="24"/>
              </w:rPr>
              <w:t xml:space="preserve"> – 204</w:t>
            </w:r>
          </w:p>
        </w:tc>
      </w:tr>
      <w:tr w:rsidR="00FD7E83" w:rsidRPr="00904CAB" w:rsidTr="00904CAB">
        <w:tc>
          <w:tcPr>
            <w:tcW w:w="1983" w:type="pct"/>
            <w:vAlign w:val="center"/>
          </w:tcPr>
          <w:p w:rsidR="00FD7E83" w:rsidRPr="00904CAB" w:rsidRDefault="00FD7E83" w:rsidP="00904CA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Помещения гаража Монастырщинского РЭС</w:t>
            </w:r>
          </w:p>
        </w:tc>
        <w:tc>
          <w:tcPr>
            <w:tcW w:w="759" w:type="pct"/>
            <w:vAlign w:val="center"/>
          </w:tcPr>
          <w:p w:rsidR="00FD7E83" w:rsidRPr="00904CAB" w:rsidRDefault="00FD7E83" w:rsidP="007F54FC">
            <w:pPr>
              <w:pStyle w:val="a3"/>
              <w:ind w:left="0" w:firstLine="0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1</w:t>
            </w:r>
          </w:p>
        </w:tc>
        <w:tc>
          <w:tcPr>
            <w:tcW w:w="2258" w:type="pct"/>
            <w:vAlign w:val="center"/>
          </w:tcPr>
          <w:p w:rsidR="00FD7E83" w:rsidRDefault="00FD7E83" w:rsidP="007F54FC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помещение гаража (1) – 110,9</w:t>
            </w:r>
          </w:p>
          <w:p w:rsidR="00FD7E83" w:rsidRDefault="00FD7E83" w:rsidP="007F54FC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помещение гаража (2) – 155,4</w:t>
            </w:r>
          </w:p>
          <w:p w:rsidR="00FD7E83" w:rsidRPr="00904CAB" w:rsidRDefault="00FD7E83" w:rsidP="007F54FC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подсобное помещение (1) – 16,5</w:t>
            </w:r>
          </w:p>
          <w:p w:rsidR="00FD7E83" w:rsidRPr="00904CAB" w:rsidRDefault="00FD7E83" w:rsidP="007F54FC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подсобное помещение (2) – 12,6</w:t>
            </w:r>
          </w:p>
          <w:p w:rsidR="00FD7E83" w:rsidRPr="00904CAB" w:rsidRDefault="00FD7E83" w:rsidP="007F54FC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подсобное помещение (3) – 9,6</w:t>
            </w:r>
          </w:p>
        </w:tc>
      </w:tr>
      <w:tr w:rsidR="00FD7E83" w:rsidRPr="00904CAB" w:rsidTr="00904CAB">
        <w:tc>
          <w:tcPr>
            <w:tcW w:w="1983" w:type="pct"/>
            <w:vAlign w:val="center"/>
          </w:tcPr>
          <w:p w:rsidR="00FD7E83" w:rsidRPr="00904CAB" w:rsidRDefault="00FD7E83" w:rsidP="00904CA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Помещения арочного склада хранения аварийного резерва Сафоновского РЭС</w:t>
            </w:r>
          </w:p>
        </w:tc>
        <w:tc>
          <w:tcPr>
            <w:tcW w:w="759" w:type="pct"/>
            <w:vAlign w:val="center"/>
          </w:tcPr>
          <w:p w:rsidR="00FD7E83" w:rsidRPr="00904CAB" w:rsidRDefault="00FD7E83" w:rsidP="007F54FC">
            <w:pPr>
              <w:pStyle w:val="a3"/>
              <w:ind w:left="0" w:firstLine="0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1</w:t>
            </w:r>
          </w:p>
        </w:tc>
        <w:tc>
          <w:tcPr>
            <w:tcW w:w="2258" w:type="pct"/>
            <w:vAlign w:val="center"/>
          </w:tcPr>
          <w:p w:rsidR="00FD7E83" w:rsidRPr="00904CAB" w:rsidRDefault="00FD7E83" w:rsidP="007F54FC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486,7</w:t>
            </w:r>
          </w:p>
        </w:tc>
      </w:tr>
      <w:tr w:rsidR="00FD7E83" w:rsidRPr="00904CAB" w:rsidTr="00904CAB">
        <w:tc>
          <w:tcPr>
            <w:tcW w:w="1983" w:type="pct"/>
            <w:vAlign w:val="center"/>
          </w:tcPr>
          <w:p w:rsidR="00FD7E83" w:rsidRPr="00904CAB" w:rsidRDefault="00FD7E83" w:rsidP="00904CAB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Помещения арочного склада хранения Централизованного аварийного резерва Смоленского РЭС</w:t>
            </w:r>
          </w:p>
        </w:tc>
        <w:tc>
          <w:tcPr>
            <w:tcW w:w="759" w:type="pct"/>
            <w:vAlign w:val="center"/>
          </w:tcPr>
          <w:p w:rsidR="00FD7E83" w:rsidRPr="00904CAB" w:rsidRDefault="00FD7E83" w:rsidP="007F54FC">
            <w:pPr>
              <w:pStyle w:val="a3"/>
              <w:ind w:left="0" w:firstLine="0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1</w:t>
            </w:r>
          </w:p>
        </w:tc>
        <w:tc>
          <w:tcPr>
            <w:tcW w:w="2258" w:type="pct"/>
            <w:vAlign w:val="center"/>
          </w:tcPr>
          <w:p w:rsidR="00FD7E83" w:rsidRPr="00904CAB" w:rsidRDefault="00FD7E83" w:rsidP="007F54FC">
            <w:pPr>
              <w:pStyle w:val="a3"/>
              <w:ind w:left="0" w:firstLine="0"/>
              <w:jc w:val="both"/>
              <w:rPr>
                <w:sz w:val="24"/>
                <w:szCs w:val="24"/>
              </w:rPr>
            </w:pPr>
            <w:r w:rsidRPr="00904CAB">
              <w:rPr>
                <w:sz w:val="24"/>
                <w:szCs w:val="24"/>
              </w:rPr>
              <w:t>492,4</w:t>
            </w:r>
          </w:p>
        </w:tc>
      </w:tr>
    </w:tbl>
    <w:p w:rsidR="007F54FC" w:rsidRPr="00904CAB" w:rsidRDefault="007F54FC" w:rsidP="007F54FC">
      <w:pPr>
        <w:pStyle w:val="a3"/>
        <w:jc w:val="both"/>
        <w:rPr>
          <w:sz w:val="24"/>
          <w:szCs w:val="24"/>
        </w:rPr>
      </w:pPr>
    </w:p>
    <w:p w:rsidR="00793522" w:rsidRPr="00CB6AD2" w:rsidRDefault="00793522" w:rsidP="00834897">
      <w:pPr>
        <w:pStyle w:val="af"/>
        <w:numPr>
          <w:ilvl w:val="0"/>
          <w:numId w:val="30"/>
        </w:num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  <w:r w:rsidRPr="00CB6AD2">
        <w:rPr>
          <w:b/>
          <w:bCs/>
          <w:color w:val="000000"/>
          <w:sz w:val="24"/>
          <w:szCs w:val="24"/>
        </w:rPr>
        <w:t>Комплекс технических средств должен состоять из:</w:t>
      </w:r>
    </w:p>
    <w:p w:rsidR="00793522" w:rsidRPr="00904CAB" w:rsidRDefault="00793522" w:rsidP="00904CAB">
      <w:pPr>
        <w:pStyle w:val="a3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системы автоматической пожарной сигнализации;</w:t>
      </w:r>
    </w:p>
    <w:p w:rsidR="00793522" w:rsidRPr="00904CAB" w:rsidRDefault="00793522" w:rsidP="00904CAB">
      <w:pPr>
        <w:pStyle w:val="a3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 xml:space="preserve">системы оповещения и управления </w:t>
      </w:r>
      <w:r w:rsidR="00CB6AD2">
        <w:rPr>
          <w:sz w:val="24"/>
          <w:szCs w:val="24"/>
        </w:rPr>
        <w:t>эвакуацией.</w:t>
      </w:r>
    </w:p>
    <w:p w:rsidR="00563BE4" w:rsidRPr="00904CAB" w:rsidRDefault="00563BE4" w:rsidP="0083489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Автоматическая пожарная сигнализация должна иметь круглосуточный режим работы «без права отключения», а приемно-контрольные приборы различать состояния «Пожар», «Неисправность».</w:t>
      </w:r>
    </w:p>
    <w:p w:rsidR="00563BE4" w:rsidRPr="00904CAB" w:rsidRDefault="00563BE4" w:rsidP="0083489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Место выдачи сигнала тревоги в случае возникновения пожара:</w:t>
      </w:r>
    </w:p>
    <w:p w:rsidR="00563BE4" w:rsidRPr="00904CAB" w:rsidRDefault="00563BE4" w:rsidP="00904CAB">
      <w:pPr>
        <w:pStyle w:val="a3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помещение поста охраны с использованием пульта контроля и управления;</w:t>
      </w:r>
    </w:p>
    <w:p w:rsidR="00563BE4" w:rsidRPr="00904CAB" w:rsidRDefault="00563BE4" w:rsidP="00904CAB">
      <w:pPr>
        <w:pStyle w:val="a3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 xml:space="preserve">на этажных коридорах с использованием </w:t>
      </w:r>
      <w:proofErr w:type="gramStart"/>
      <w:r w:rsidRPr="00904CAB">
        <w:rPr>
          <w:sz w:val="24"/>
          <w:szCs w:val="24"/>
        </w:rPr>
        <w:t>свето-звукового</w:t>
      </w:r>
      <w:proofErr w:type="gramEnd"/>
      <w:r w:rsidRPr="00904CAB">
        <w:rPr>
          <w:sz w:val="24"/>
          <w:szCs w:val="24"/>
        </w:rPr>
        <w:t xml:space="preserve"> оповещения.</w:t>
      </w:r>
    </w:p>
    <w:p w:rsidR="00324F2F" w:rsidRPr="00CB6AD2" w:rsidRDefault="00324F2F" w:rsidP="00834897">
      <w:pPr>
        <w:pStyle w:val="a3"/>
        <w:numPr>
          <w:ilvl w:val="0"/>
          <w:numId w:val="30"/>
        </w:numPr>
        <w:ind w:left="0" w:firstLine="709"/>
        <w:jc w:val="both"/>
        <w:rPr>
          <w:b/>
          <w:sz w:val="24"/>
          <w:szCs w:val="24"/>
        </w:rPr>
      </w:pPr>
      <w:r w:rsidRPr="00CB6AD2">
        <w:rPr>
          <w:b/>
          <w:sz w:val="24"/>
          <w:szCs w:val="24"/>
        </w:rPr>
        <w:t>Объем работ, включаемых в проект.</w:t>
      </w:r>
    </w:p>
    <w:p w:rsidR="00324F2F" w:rsidRPr="00904CAB" w:rsidRDefault="00324F2F" w:rsidP="00834897">
      <w:pPr>
        <w:pStyle w:val="a3"/>
        <w:numPr>
          <w:ilvl w:val="1"/>
          <w:numId w:val="30"/>
        </w:numPr>
        <w:ind w:left="0" w:firstLine="709"/>
        <w:jc w:val="both"/>
        <w:rPr>
          <w:color w:val="000000"/>
          <w:sz w:val="24"/>
          <w:szCs w:val="24"/>
        </w:rPr>
      </w:pPr>
      <w:r w:rsidRPr="00904CAB">
        <w:rPr>
          <w:color w:val="000000"/>
          <w:sz w:val="24"/>
          <w:szCs w:val="24"/>
        </w:rPr>
        <w:t>Проведение предпроектного обследования</w:t>
      </w:r>
      <w:r w:rsidR="00904CAB">
        <w:rPr>
          <w:color w:val="000000"/>
          <w:sz w:val="24"/>
          <w:szCs w:val="24"/>
        </w:rPr>
        <w:t xml:space="preserve"> </w:t>
      </w:r>
      <w:r w:rsidRPr="00904CAB">
        <w:rPr>
          <w:color w:val="000000"/>
          <w:sz w:val="24"/>
          <w:szCs w:val="24"/>
        </w:rPr>
        <w:t>объекта.</w:t>
      </w:r>
    </w:p>
    <w:p w:rsidR="00FE0BCC" w:rsidRPr="00904CAB" w:rsidRDefault="00FE0BCC" w:rsidP="00834897">
      <w:pPr>
        <w:pStyle w:val="af"/>
        <w:numPr>
          <w:ilvl w:val="1"/>
          <w:numId w:val="30"/>
        </w:numPr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904CAB">
        <w:rPr>
          <w:color w:val="000000"/>
          <w:sz w:val="24"/>
          <w:szCs w:val="24"/>
        </w:rPr>
        <w:t>Выполнить раздел «</w:t>
      </w:r>
      <w:r w:rsidR="00BC7EE5" w:rsidRPr="00904CAB">
        <w:rPr>
          <w:color w:val="000000"/>
          <w:sz w:val="24"/>
          <w:szCs w:val="24"/>
        </w:rPr>
        <w:t>Общие положения</w:t>
      </w:r>
      <w:r w:rsidRPr="00904CAB">
        <w:rPr>
          <w:color w:val="000000"/>
          <w:sz w:val="24"/>
          <w:szCs w:val="24"/>
        </w:rPr>
        <w:t>».</w:t>
      </w:r>
    </w:p>
    <w:p w:rsidR="00FE0BCC" w:rsidRPr="00904CAB" w:rsidRDefault="00FE0BCC" w:rsidP="00834897">
      <w:pPr>
        <w:pStyle w:val="af"/>
        <w:numPr>
          <w:ilvl w:val="1"/>
          <w:numId w:val="30"/>
        </w:numPr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904CAB">
        <w:rPr>
          <w:color w:val="000000"/>
          <w:sz w:val="24"/>
          <w:szCs w:val="24"/>
        </w:rPr>
        <w:t>Выполнить раздел «</w:t>
      </w:r>
      <w:r w:rsidR="00BC7EE5" w:rsidRPr="00904CAB">
        <w:rPr>
          <w:iCs/>
          <w:color w:val="000000"/>
          <w:sz w:val="24"/>
          <w:szCs w:val="24"/>
        </w:rPr>
        <w:t>Характеристика защищаемого объекта</w:t>
      </w:r>
      <w:r w:rsidR="00C522DF" w:rsidRPr="00904CAB">
        <w:rPr>
          <w:iCs/>
          <w:color w:val="000000"/>
          <w:sz w:val="24"/>
          <w:szCs w:val="24"/>
        </w:rPr>
        <w:t xml:space="preserve"> </w:t>
      </w:r>
      <w:r w:rsidR="00BC7EE5" w:rsidRPr="00904CAB">
        <w:rPr>
          <w:iCs/>
          <w:color w:val="000000"/>
          <w:sz w:val="24"/>
          <w:szCs w:val="24"/>
        </w:rPr>
        <w:t>(помещений)</w:t>
      </w:r>
      <w:r w:rsidRPr="00904CAB">
        <w:rPr>
          <w:color w:val="000000"/>
          <w:sz w:val="24"/>
          <w:szCs w:val="24"/>
        </w:rPr>
        <w:t>».</w:t>
      </w:r>
    </w:p>
    <w:p w:rsidR="00FE0BCC" w:rsidRPr="00904CAB" w:rsidRDefault="00FE0BCC" w:rsidP="00834897">
      <w:pPr>
        <w:pStyle w:val="af"/>
        <w:numPr>
          <w:ilvl w:val="1"/>
          <w:numId w:val="30"/>
        </w:numPr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904CAB">
        <w:rPr>
          <w:color w:val="000000"/>
          <w:sz w:val="24"/>
          <w:szCs w:val="24"/>
        </w:rPr>
        <w:t>Выполнить раздел «</w:t>
      </w:r>
      <w:r w:rsidR="00BC7EE5" w:rsidRPr="00904CAB">
        <w:rPr>
          <w:color w:val="000000"/>
          <w:sz w:val="24"/>
          <w:szCs w:val="24"/>
        </w:rPr>
        <w:t>Функции АСПС</w:t>
      </w:r>
      <w:r w:rsidRPr="00904CAB">
        <w:rPr>
          <w:color w:val="000000"/>
          <w:sz w:val="24"/>
          <w:szCs w:val="24"/>
        </w:rPr>
        <w:t>».</w:t>
      </w:r>
    </w:p>
    <w:p w:rsidR="00FE0BCC" w:rsidRPr="00904CAB" w:rsidRDefault="00FE0BCC" w:rsidP="00834897">
      <w:pPr>
        <w:pStyle w:val="af"/>
        <w:numPr>
          <w:ilvl w:val="1"/>
          <w:numId w:val="30"/>
        </w:numPr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904CAB">
        <w:rPr>
          <w:color w:val="000000"/>
          <w:sz w:val="24"/>
          <w:szCs w:val="24"/>
        </w:rPr>
        <w:t>Выполнить раздел «</w:t>
      </w:r>
      <w:r w:rsidR="00BC7EE5" w:rsidRPr="00904CAB">
        <w:rPr>
          <w:color w:val="000000"/>
          <w:sz w:val="24"/>
          <w:szCs w:val="24"/>
        </w:rPr>
        <w:t>Состав АСПС</w:t>
      </w:r>
      <w:r w:rsidRPr="00904CAB">
        <w:rPr>
          <w:color w:val="000000"/>
          <w:sz w:val="24"/>
          <w:szCs w:val="24"/>
        </w:rPr>
        <w:t>».</w:t>
      </w:r>
    </w:p>
    <w:p w:rsidR="00FE0BCC" w:rsidRPr="00904CAB" w:rsidRDefault="00FE0BCC" w:rsidP="00834897">
      <w:pPr>
        <w:pStyle w:val="af"/>
        <w:numPr>
          <w:ilvl w:val="1"/>
          <w:numId w:val="30"/>
        </w:numPr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904CAB">
        <w:rPr>
          <w:color w:val="000000"/>
          <w:sz w:val="24"/>
          <w:szCs w:val="24"/>
        </w:rPr>
        <w:t>Выполнить раздел «</w:t>
      </w:r>
      <w:r w:rsidR="00BC7EE5" w:rsidRPr="00904CAB">
        <w:rPr>
          <w:color w:val="000000"/>
          <w:sz w:val="24"/>
          <w:szCs w:val="24"/>
        </w:rPr>
        <w:t xml:space="preserve">Основные технические </w:t>
      </w:r>
      <w:proofErr w:type="gramStart"/>
      <w:r w:rsidR="002317E5" w:rsidRPr="00904CAB">
        <w:rPr>
          <w:color w:val="000000"/>
          <w:sz w:val="24"/>
          <w:szCs w:val="24"/>
        </w:rPr>
        <w:t>решения</w:t>
      </w:r>
      <w:proofErr w:type="gramEnd"/>
      <w:r w:rsidR="00BC7EE5" w:rsidRPr="00904CAB">
        <w:rPr>
          <w:color w:val="000000"/>
          <w:sz w:val="24"/>
          <w:szCs w:val="24"/>
        </w:rPr>
        <w:t xml:space="preserve"> принятые в проекте</w:t>
      </w:r>
      <w:r w:rsidRPr="00904CAB">
        <w:rPr>
          <w:color w:val="000000"/>
          <w:sz w:val="24"/>
          <w:szCs w:val="24"/>
        </w:rPr>
        <w:t>».</w:t>
      </w:r>
    </w:p>
    <w:p w:rsidR="00FE0BCC" w:rsidRPr="00904CAB" w:rsidRDefault="00FE0BCC" w:rsidP="00834897">
      <w:pPr>
        <w:pStyle w:val="af"/>
        <w:numPr>
          <w:ilvl w:val="1"/>
          <w:numId w:val="30"/>
        </w:numPr>
        <w:tabs>
          <w:tab w:val="left" w:pos="426"/>
        </w:tabs>
        <w:ind w:left="0" w:firstLine="709"/>
        <w:jc w:val="both"/>
        <w:rPr>
          <w:color w:val="000000"/>
          <w:sz w:val="24"/>
          <w:szCs w:val="24"/>
        </w:rPr>
      </w:pPr>
      <w:r w:rsidRPr="00904CAB">
        <w:rPr>
          <w:color w:val="000000"/>
          <w:sz w:val="24"/>
          <w:szCs w:val="24"/>
        </w:rPr>
        <w:t>Выполнить раздел «</w:t>
      </w:r>
      <w:r w:rsidR="00812DB3" w:rsidRPr="00904CAB">
        <w:rPr>
          <w:color w:val="000000"/>
          <w:sz w:val="24"/>
          <w:szCs w:val="24"/>
        </w:rPr>
        <w:t>Монтаж оборудования»</w:t>
      </w:r>
      <w:r w:rsidR="00CB6AD2">
        <w:rPr>
          <w:color w:val="000000"/>
          <w:sz w:val="24"/>
          <w:szCs w:val="24"/>
        </w:rPr>
        <w:t>.</w:t>
      </w:r>
    </w:p>
    <w:p w:rsidR="00812DB3" w:rsidRPr="00904CAB" w:rsidRDefault="00812DB3" w:rsidP="00834897">
      <w:pPr>
        <w:pStyle w:val="a3"/>
        <w:numPr>
          <w:ilvl w:val="1"/>
          <w:numId w:val="30"/>
        </w:numPr>
        <w:tabs>
          <w:tab w:val="left" w:pos="0"/>
        </w:tabs>
        <w:ind w:left="0" w:firstLine="709"/>
        <w:jc w:val="both"/>
        <w:rPr>
          <w:color w:val="000000"/>
          <w:sz w:val="24"/>
          <w:szCs w:val="24"/>
        </w:rPr>
      </w:pPr>
      <w:r w:rsidRPr="00904CAB">
        <w:rPr>
          <w:color w:val="000000"/>
          <w:sz w:val="24"/>
          <w:szCs w:val="24"/>
        </w:rPr>
        <w:t>Выполнить раздел</w:t>
      </w:r>
      <w:r w:rsidR="00904CAB">
        <w:rPr>
          <w:color w:val="000000"/>
          <w:sz w:val="24"/>
          <w:szCs w:val="24"/>
        </w:rPr>
        <w:t xml:space="preserve"> </w:t>
      </w:r>
      <w:r w:rsidRPr="00904CAB">
        <w:rPr>
          <w:color w:val="000000"/>
          <w:sz w:val="24"/>
          <w:szCs w:val="24"/>
        </w:rPr>
        <w:t>«Монтаж сетей сигнализации, оповещения и прокладка кабелей»</w:t>
      </w:r>
      <w:r w:rsidR="00CB6AD2">
        <w:rPr>
          <w:color w:val="000000"/>
          <w:sz w:val="24"/>
          <w:szCs w:val="24"/>
        </w:rPr>
        <w:t>.</w:t>
      </w:r>
    </w:p>
    <w:p w:rsidR="002317E5" w:rsidRPr="003E156A" w:rsidRDefault="00812DB3" w:rsidP="00834897">
      <w:pPr>
        <w:pStyle w:val="a3"/>
        <w:numPr>
          <w:ilvl w:val="1"/>
          <w:numId w:val="30"/>
        </w:numPr>
        <w:tabs>
          <w:tab w:val="left" w:pos="0"/>
        </w:tabs>
        <w:ind w:left="0" w:firstLine="709"/>
        <w:jc w:val="both"/>
        <w:rPr>
          <w:color w:val="000000"/>
          <w:sz w:val="24"/>
          <w:szCs w:val="24"/>
        </w:rPr>
      </w:pPr>
      <w:r w:rsidRPr="003E156A">
        <w:rPr>
          <w:color w:val="000000"/>
          <w:sz w:val="24"/>
          <w:szCs w:val="24"/>
        </w:rPr>
        <w:t>Выполнить раздел «Электропитание»</w:t>
      </w:r>
      <w:r w:rsidR="002317E5" w:rsidRPr="003E156A">
        <w:rPr>
          <w:color w:val="000000"/>
          <w:sz w:val="24"/>
          <w:szCs w:val="24"/>
        </w:rPr>
        <w:t>. Выполнить раздел «Расчет времени работы АСПС от резервированных источников питания».</w:t>
      </w:r>
    </w:p>
    <w:p w:rsidR="002317E5" w:rsidRPr="00904CAB" w:rsidRDefault="002317E5" w:rsidP="00834897">
      <w:pPr>
        <w:pStyle w:val="a3"/>
        <w:numPr>
          <w:ilvl w:val="1"/>
          <w:numId w:val="30"/>
        </w:numPr>
        <w:tabs>
          <w:tab w:val="left" w:pos="0"/>
        </w:tabs>
        <w:ind w:left="0" w:firstLine="709"/>
        <w:jc w:val="both"/>
        <w:rPr>
          <w:color w:val="000000"/>
          <w:sz w:val="24"/>
          <w:szCs w:val="24"/>
        </w:rPr>
      </w:pPr>
      <w:r w:rsidRPr="00904CAB">
        <w:rPr>
          <w:color w:val="000000"/>
          <w:sz w:val="24"/>
          <w:szCs w:val="24"/>
        </w:rPr>
        <w:t>Выполнить раздел «Сведения об организации производства и ведения монтажных работ»</w:t>
      </w:r>
      <w:r w:rsidR="00CB6AD2">
        <w:rPr>
          <w:color w:val="000000"/>
          <w:sz w:val="24"/>
          <w:szCs w:val="24"/>
        </w:rPr>
        <w:t>.</w:t>
      </w:r>
    </w:p>
    <w:p w:rsidR="002317E5" w:rsidRPr="00904CAB" w:rsidRDefault="002317E5" w:rsidP="00834897">
      <w:pPr>
        <w:pStyle w:val="a3"/>
        <w:numPr>
          <w:ilvl w:val="1"/>
          <w:numId w:val="30"/>
        </w:numPr>
        <w:tabs>
          <w:tab w:val="left" w:pos="0"/>
        </w:tabs>
        <w:ind w:left="0" w:firstLine="709"/>
        <w:jc w:val="both"/>
        <w:rPr>
          <w:color w:val="000000"/>
          <w:sz w:val="24"/>
          <w:szCs w:val="24"/>
        </w:rPr>
      </w:pPr>
      <w:r w:rsidRPr="00904CAB">
        <w:rPr>
          <w:color w:val="000000"/>
          <w:sz w:val="24"/>
          <w:szCs w:val="24"/>
        </w:rPr>
        <w:lastRenderedPageBreak/>
        <w:t>Выполнить раздел «Профессиональный и квалификационный состав лиц, работающих на объекте по техническому обслуживанию и эксплуатации АСПС»</w:t>
      </w:r>
      <w:r w:rsidR="00CB6AD2">
        <w:rPr>
          <w:color w:val="000000"/>
          <w:sz w:val="24"/>
          <w:szCs w:val="24"/>
        </w:rPr>
        <w:t>.</w:t>
      </w:r>
    </w:p>
    <w:p w:rsidR="002317E5" w:rsidRPr="00904CAB" w:rsidRDefault="002317E5" w:rsidP="00834897">
      <w:pPr>
        <w:pStyle w:val="a3"/>
        <w:numPr>
          <w:ilvl w:val="1"/>
          <w:numId w:val="30"/>
        </w:numPr>
        <w:tabs>
          <w:tab w:val="left" w:pos="0"/>
        </w:tabs>
        <w:ind w:left="0" w:firstLine="709"/>
        <w:jc w:val="both"/>
        <w:rPr>
          <w:color w:val="000000"/>
          <w:sz w:val="24"/>
          <w:szCs w:val="24"/>
        </w:rPr>
      </w:pPr>
      <w:r w:rsidRPr="00904CAB">
        <w:rPr>
          <w:color w:val="000000"/>
          <w:sz w:val="24"/>
          <w:szCs w:val="24"/>
        </w:rPr>
        <w:t>Выполнить раздел «Меры безопасности»</w:t>
      </w:r>
      <w:r w:rsidR="00CB6AD2">
        <w:rPr>
          <w:color w:val="000000"/>
          <w:sz w:val="24"/>
          <w:szCs w:val="24"/>
        </w:rPr>
        <w:t>.</w:t>
      </w:r>
    </w:p>
    <w:p w:rsidR="002317E5" w:rsidRPr="00904CAB" w:rsidRDefault="002317E5" w:rsidP="00834897">
      <w:pPr>
        <w:pStyle w:val="a3"/>
        <w:numPr>
          <w:ilvl w:val="1"/>
          <w:numId w:val="30"/>
        </w:numPr>
        <w:tabs>
          <w:tab w:val="left" w:pos="0"/>
        </w:tabs>
        <w:ind w:left="0" w:firstLine="709"/>
        <w:jc w:val="both"/>
        <w:rPr>
          <w:color w:val="000000"/>
          <w:sz w:val="24"/>
          <w:szCs w:val="24"/>
        </w:rPr>
      </w:pPr>
      <w:r w:rsidRPr="00904CAB">
        <w:rPr>
          <w:color w:val="000000"/>
          <w:sz w:val="24"/>
          <w:szCs w:val="24"/>
        </w:rPr>
        <w:t>Выполнить раздел «Обеспечения эффективной работы установки»</w:t>
      </w:r>
      <w:r w:rsidR="00CB6AD2">
        <w:rPr>
          <w:color w:val="000000"/>
          <w:sz w:val="24"/>
          <w:szCs w:val="24"/>
        </w:rPr>
        <w:t>.</w:t>
      </w:r>
    </w:p>
    <w:p w:rsidR="002317E5" w:rsidRPr="00904CAB" w:rsidRDefault="002317E5" w:rsidP="00834897">
      <w:pPr>
        <w:pStyle w:val="a3"/>
        <w:numPr>
          <w:ilvl w:val="1"/>
          <w:numId w:val="30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2317E5" w:rsidRPr="00904CAB" w:rsidRDefault="002317E5" w:rsidP="00834897">
      <w:pPr>
        <w:pStyle w:val="a3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оценку воздействия объекта на окружающую среду (ОВОС);</w:t>
      </w:r>
    </w:p>
    <w:p w:rsidR="002317E5" w:rsidRPr="00904CAB" w:rsidRDefault="002317E5" w:rsidP="00834897">
      <w:pPr>
        <w:pStyle w:val="a3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перечень</w:t>
      </w:r>
      <w:r w:rsidR="00904CAB">
        <w:rPr>
          <w:sz w:val="24"/>
          <w:szCs w:val="24"/>
        </w:rPr>
        <w:t xml:space="preserve"> </w:t>
      </w:r>
      <w:r w:rsidRPr="00904CAB">
        <w:rPr>
          <w:sz w:val="24"/>
          <w:szCs w:val="24"/>
        </w:rPr>
        <w:t>мероприятий по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эксплуатации;</w:t>
      </w:r>
    </w:p>
    <w:p w:rsidR="002317E5" w:rsidRPr="00904CAB" w:rsidRDefault="002317E5" w:rsidP="00834897">
      <w:pPr>
        <w:pStyle w:val="a3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перечень и расчет затрат</w:t>
      </w:r>
      <w:r w:rsidR="00904CAB">
        <w:rPr>
          <w:sz w:val="24"/>
          <w:szCs w:val="24"/>
        </w:rPr>
        <w:t xml:space="preserve"> </w:t>
      </w:r>
      <w:r w:rsidRPr="00904CAB">
        <w:rPr>
          <w:sz w:val="24"/>
          <w:szCs w:val="24"/>
        </w:rPr>
        <w:t>на реализацию природоохранных мероприятий и компенсационных выплат.</w:t>
      </w:r>
    </w:p>
    <w:p w:rsidR="002317E5" w:rsidRPr="00904CAB" w:rsidRDefault="002317E5" w:rsidP="00834897">
      <w:pPr>
        <w:pStyle w:val="a3"/>
        <w:numPr>
          <w:ilvl w:val="1"/>
          <w:numId w:val="30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Выполнить раздел «Охрана труда и техника безопасности».</w:t>
      </w:r>
    </w:p>
    <w:p w:rsidR="002317E5" w:rsidRPr="00904CAB" w:rsidRDefault="002317E5" w:rsidP="00834897">
      <w:pPr>
        <w:pStyle w:val="a3"/>
        <w:numPr>
          <w:ilvl w:val="1"/>
          <w:numId w:val="30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Выполнить раздел «Мероприятия по обеспечению пожарной безопасности»</w:t>
      </w:r>
      <w:r w:rsidR="00904CAB">
        <w:rPr>
          <w:sz w:val="24"/>
          <w:szCs w:val="24"/>
        </w:rPr>
        <w:t xml:space="preserve"> </w:t>
      </w:r>
      <w:r w:rsidRPr="00904CAB">
        <w:rPr>
          <w:sz w:val="24"/>
          <w:szCs w:val="24"/>
        </w:rPr>
        <w:t>в соответствии с</w:t>
      </w:r>
      <w:r w:rsidR="00904CAB">
        <w:rPr>
          <w:sz w:val="24"/>
          <w:szCs w:val="24"/>
        </w:rPr>
        <w:t xml:space="preserve"> </w:t>
      </w:r>
      <w:r w:rsidRPr="00904CAB">
        <w:rPr>
          <w:sz w:val="24"/>
          <w:szCs w:val="24"/>
        </w:rPr>
        <w:t>действующими РД и действующими правилами пожарной безопасности для энергетических</w:t>
      </w:r>
      <w:r w:rsidR="00904CAB">
        <w:rPr>
          <w:sz w:val="24"/>
          <w:szCs w:val="24"/>
        </w:rPr>
        <w:t xml:space="preserve"> </w:t>
      </w:r>
      <w:r w:rsidRPr="00904CAB">
        <w:rPr>
          <w:sz w:val="24"/>
          <w:szCs w:val="24"/>
        </w:rPr>
        <w:t>объектов.</w:t>
      </w:r>
    </w:p>
    <w:p w:rsidR="002317E5" w:rsidRPr="00904CAB" w:rsidRDefault="002317E5" w:rsidP="00834897">
      <w:pPr>
        <w:pStyle w:val="a3"/>
        <w:numPr>
          <w:ilvl w:val="1"/>
          <w:numId w:val="30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Выполнить раздел «Сметная документация». Стоимость строительства</w:t>
      </w:r>
      <w:r w:rsidR="00904CAB">
        <w:rPr>
          <w:sz w:val="24"/>
          <w:szCs w:val="24"/>
        </w:rPr>
        <w:t xml:space="preserve"> </w:t>
      </w:r>
      <w:r w:rsidRPr="00904CAB">
        <w:rPr>
          <w:sz w:val="24"/>
          <w:szCs w:val="24"/>
        </w:rPr>
        <w:t>рассчитать в двух уровнях цен: базисном, по состоянию на 01.01.2000, и текущем, сложившемся ко времени составления смет.</w:t>
      </w:r>
    </w:p>
    <w:p w:rsidR="00C2173C" w:rsidRPr="00904CAB" w:rsidRDefault="008C7D00" w:rsidP="00834897">
      <w:pPr>
        <w:pStyle w:val="a3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В сметную документацию включить</w:t>
      </w:r>
      <w:r w:rsidR="00C2173C" w:rsidRPr="00904CAB">
        <w:rPr>
          <w:sz w:val="24"/>
          <w:szCs w:val="24"/>
        </w:rPr>
        <w:t xml:space="preserve"> затраты на:</w:t>
      </w:r>
    </w:p>
    <w:p w:rsidR="00C2173C" w:rsidRPr="00904CAB" w:rsidRDefault="008C7D00" w:rsidP="00834897">
      <w:pPr>
        <w:pStyle w:val="a3"/>
        <w:numPr>
          <w:ilvl w:val="0"/>
          <w:numId w:val="21"/>
        </w:numPr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налоги и другие обязательные платежи в соответствии с действующим законодательством</w:t>
      </w:r>
      <w:r w:rsidR="00C2173C" w:rsidRPr="00904CAB">
        <w:rPr>
          <w:sz w:val="24"/>
          <w:szCs w:val="24"/>
        </w:rPr>
        <w:t>;</w:t>
      </w:r>
    </w:p>
    <w:p w:rsidR="00C2173C" w:rsidRPr="00904CAB" w:rsidRDefault="008C7D00" w:rsidP="00834897">
      <w:pPr>
        <w:pStyle w:val="a3"/>
        <w:numPr>
          <w:ilvl w:val="0"/>
          <w:numId w:val="21"/>
        </w:numPr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транспортные, командировочные и страховые рас</w:t>
      </w:r>
      <w:r w:rsidR="00CB6AD2">
        <w:rPr>
          <w:sz w:val="24"/>
          <w:szCs w:val="24"/>
        </w:rPr>
        <w:t>ходы, без НДС;</w:t>
      </w:r>
    </w:p>
    <w:p w:rsidR="00136404" w:rsidRPr="00904CAB" w:rsidRDefault="00136404" w:rsidP="00834897">
      <w:pPr>
        <w:pStyle w:val="a3"/>
        <w:numPr>
          <w:ilvl w:val="1"/>
          <w:numId w:val="30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 xml:space="preserve">Выполнить </w:t>
      </w:r>
      <w:r w:rsidR="005A33EA" w:rsidRPr="00904CAB">
        <w:rPr>
          <w:sz w:val="24"/>
          <w:szCs w:val="24"/>
        </w:rPr>
        <w:t>раздел «</w:t>
      </w:r>
      <w:r w:rsidR="00CD0301" w:rsidRPr="00904CAB">
        <w:rPr>
          <w:sz w:val="24"/>
          <w:szCs w:val="24"/>
        </w:rPr>
        <w:t>З</w:t>
      </w:r>
      <w:r w:rsidR="004E4196" w:rsidRPr="00904CAB">
        <w:rPr>
          <w:sz w:val="24"/>
          <w:szCs w:val="24"/>
        </w:rPr>
        <w:t>аказные спецификации</w:t>
      </w:r>
      <w:r w:rsidR="005A33EA" w:rsidRPr="00904CAB">
        <w:rPr>
          <w:sz w:val="24"/>
          <w:szCs w:val="24"/>
        </w:rPr>
        <w:t>»</w:t>
      </w:r>
      <w:r w:rsidRPr="00904CAB">
        <w:rPr>
          <w:sz w:val="24"/>
          <w:szCs w:val="24"/>
        </w:rPr>
        <w:t>.</w:t>
      </w:r>
    </w:p>
    <w:p w:rsidR="00E50A20" w:rsidRPr="00904CAB" w:rsidRDefault="00E50A20" w:rsidP="00834897">
      <w:pPr>
        <w:pStyle w:val="a3"/>
        <w:numPr>
          <w:ilvl w:val="0"/>
          <w:numId w:val="30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Все необходимые согласования со сторонними организациями, возникающие в процессе проектирования,</w:t>
      </w:r>
      <w:r w:rsidR="00904CAB">
        <w:rPr>
          <w:sz w:val="24"/>
          <w:szCs w:val="24"/>
        </w:rPr>
        <w:t xml:space="preserve"> </w:t>
      </w:r>
      <w:r w:rsidRPr="00904CAB">
        <w:rPr>
          <w:sz w:val="24"/>
          <w:szCs w:val="24"/>
        </w:rPr>
        <w:t>проектная организация выполняет самостоятельно</w:t>
      </w:r>
      <w:r w:rsidR="00CA6844" w:rsidRPr="00904CAB">
        <w:rPr>
          <w:sz w:val="24"/>
          <w:szCs w:val="24"/>
        </w:rPr>
        <w:t>.</w:t>
      </w:r>
    </w:p>
    <w:p w:rsidR="00C2173C" w:rsidRPr="00904CAB" w:rsidRDefault="005507DA" w:rsidP="00834897">
      <w:pPr>
        <w:pStyle w:val="a3"/>
        <w:numPr>
          <w:ilvl w:val="0"/>
          <w:numId w:val="30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 xml:space="preserve">Выполнить согласование проектно-сметной документации </w:t>
      </w:r>
      <w:r w:rsidR="00C2173C" w:rsidRPr="00904CAB">
        <w:rPr>
          <w:sz w:val="24"/>
          <w:szCs w:val="24"/>
        </w:rPr>
        <w:t>с Заказчиком.</w:t>
      </w:r>
    </w:p>
    <w:p w:rsidR="00EB03D9" w:rsidRPr="00904CAB" w:rsidRDefault="00192E02" w:rsidP="00834897">
      <w:pPr>
        <w:pStyle w:val="a3"/>
        <w:numPr>
          <w:ilvl w:val="0"/>
          <w:numId w:val="30"/>
        </w:numPr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 xml:space="preserve">Документацию по проекту представить в </w:t>
      </w:r>
      <w:r w:rsidR="00834897" w:rsidRPr="00904CAB">
        <w:rPr>
          <w:sz w:val="24"/>
          <w:szCs w:val="24"/>
        </w:rPr>
        <w:t>3</w:t>
      </w:r>
      <w:r w:rsidR="002317E5" w:rsidRPr="00904CAB">
        <w:rPr>
          <w:sz w:val="24"/>
          <w:szCs w:val="24"/>
        </w:rPr>
        <w:t>-х</w:t>
      </w:r>
      <w:r w:rsidRPr="00904CAB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904CAB">
        <w:rPr>
          <w:sz w:val="24"/>
          <w:szCs w:val="24"/>
        </w:rPr>
        <w:t>Offi</w:t>
      </w:r>
      <w:r w:rsidR="00904CAB">
        <w:rPr>
          <w:sz w:val="24"/>
          <w:szCs w:val="24"/>
          <w:lang w:val="en-US"/>
        </w:rPr>
        <w:t>ce</w:t>
      </w:r>
      <w:proofErr w:type="spellEnd"/>
      <w:r w:rsidRPr="00904CAB">
        <w:rPr>
          <w:sz w:val="24"/>
          <w:szCs w:val="24"/>
        </w:rPr>
        <w:t xml:space="preserve">, </w:t>
      </w:r>
      <w:proofErr w:type="spellStart"/>
      <w:r w:rsidRPr="00904CAB">
        <w:rPr>
          <w:sz w:val="24"/>
          <w:szCs w:val="24"/>
        </w:rPr>
        <w:t>AutoCAD</w:t>
      </w:r>
      <w:proofErr w:type="spellEnd"/>
      <w:r w:rsidRPr="00904CAB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AC2CC5" w:rsidRPr="00904CAB" w:rsidRDefault="00AC2CC5" w:rsidP="00834897">
      <w:pPr>
        <w:pStyle w:val="a3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 xml:space="preserve">Проектом предусмотреть использование новых </w:t>
      </w:r>
      <w:r w:rsidR="00BA55A4" w:rsidRPr="00904CAB">
        <w:rPr>
          <w:sz w:val="24"/>
          <w:szCs w:val="24"/>
        </w:rPr>
        <w:t>оборудования</w:t>
      </w:r>
      <w:r w:rsidRPr="00904CAB">
        <w:rPr>
          <w:sz w:val="24"/>
          <w:szCs w:val="24"/>
        </w:rPr>
        <w:t xml:space="preserve"> и материалов, с целью снижения затрат и времени монтажа.</w:t>
      </w:r>
    </w:p>
    <w:p w:rsidR="00EB03D9" w:rsidRPr="00CB6AD2" w:rsidRDefault="008205F9" w:rsidP="00834897">
      <w:pPr>
        <w:pStyle w:val="a3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CB6AD2">
        <w:rPr>
          <w:b/>
          <w:sz w:val="24"/>
          <w:szCs w:val="24"/>
        </w:rPr>
        <w:t xml:space="preserve">Требования к </w:t>
      </w:r>
      <w:r w:rsidR="00197AA4" w:rsidRPr="00CB6AD2">
        <w:rPr>
          <w:b/>
          <w:sz w:val="24"/>
          <w:szCs w:val="24"/>
        </w:rPr>
        <w:t>подрядной</w:t>
      </w:r>
      <w:r w:rsidR="003F76F4" w:rsidRPr="00CB6AD2">
        <w:rPr>
          <w:b/>
          <w:sz w:val="24"/>
          <w:szCs w:val="24"/>
        </w:rPr>
        <w:t xml:space="preserve"> организации:</w:t>
      </w:r>
    </w:p>
    <w:p w:rsidR="00060A62" w:rsidRPr="00904CAB" w:rsidRDefault="00060A62" w:rsidP="00834897">
      <w:pPr>
        <w:pStyle w:val="af"/>
        <w:numPr>
          <w:ilvl w:val="0"/>
          <w:numId w:val="25"/>
        </w:numPr>
        <w:tabs>
          <w:tab w:val="left" w:pos="0"/>
        </w:tabs>
        <w:ind w:left="0" w:right="-1" w:firstLine="709"/>
        <w:jc w:val="both"/>
        <w:rPr>
          <w:color w:val="000000"/>
          <w:sz w:val="24"/>
          <w:szCs w:val="24"/>
        </w:rPr>
      </w:pPr>
      <w:r w:rsidRPr="00904CAB">
        <w:rPr>
          <w:color w:val="000000"/>
          <w:sz w:val="24"/>
          <w:szCs w:val="24"/>
        </w:rPr>
        <w:t>обладание необходимыми профессиональными знаниями и опытом при выполнении аналогичных работ;</w:t>
      </w:r>
    </w:p>
    <w:p w:rsidR="00060A62" w:rsidRPr="00904CAB" w:rsidRDefault="00060A62" w:rsidP="00834897">
      <w:pPr>
        <w:pStyle w:val="af"/>
        <w:numPr>
          <w:ilvl w:val="0"/>
          <w:numId w:val="25"/>
        </w:numPr>
        <w:tabs>
          <w:tab w:val="left" w:pos="0"/>
        </w:tabs>
        <w:ind w:left="0" w:right="-1" w:firstLine="709"/>
        <w:jc w:val="both"/>
        <w:rPr>
          <w:color w:val="000000"/>
          <w:sz w:val="24"/>
          <w:szCs w:val="24"/>
        </w:rPr>
      </w:pPr>
      <w:r w:rsidRPr="00904CAB">
        <w:rPr>
          <w:color w:val="000000"/>
          <w:sz w:val="24"/>
          <w:szCs w:val="24"/>
        </w:rPr>
        <w:t>наличие свидетельства о вступлении</w:t>
      </w:r>
      <w:r w:rsidR="00904CAB">
        <w:rPr>
          <w:color w:val="000000"/>
          <w:sz w:val="24"/>
          <w:szCs w:val="24"/>
        </w:rPr>
        <w:t xml:space="preserve"> </w:t>
      </w:r>
      <w:r w:rsidRPr="00904CAB">
        <w:rPr>
          <w:color w:val="000000"/>
          <w:sz w:val="24"/>
          <w:szCs w:val="24"/>
        </w:rPr>
        <w:t xml:space="preserve">в СРО и </w:t>
      </w:r>
      <w:r w:rsidRPr="00081BB9">
        <w:rPr>
          <w:color w:val="000000"/>
          <w:sz w:val="24"/>
          <w:szCs w:val="24"/>
        </w:rPr>
        <w:t>допуски на выполняемые виды работ</w:t>
      </w:r>
      <w:r w:rsidRPr="00904CAB">
        <w:rPr>
          <w:color w:val="000000"/>
          <w:sz w:val="24"/>
          <w:szCs w:val="24"/>
        </w:rPr>
        <w:t>;</w:t>
      </w:r>
    </w:p>
    <w:p w:rsidR="00060A62" w:rsidRPr="00081BB9" w:rsidRDefault="00060A62" w:rsidP="00081BB9">
      <w:pPr>
        <w:pStyle w:val="af"/>
        <w:numPr>
          <w:ilvl w:val="0"/>
          <w:numId w:val="25"/>
        </w:numPr>
        <w:tabs>
          <w:tab w:val="left" w:pos="0"/>
        </w:tabs>
        <w:ind w:left="0" w:right="-1" w:firstLine="709"/>
        <w:jc w:val="both"/>
        <w:rPr>
          <w:color w:val="000000"/>
          <w:sz w:val="24"/>
          <w:szCs w:val="24"/>
        </w:rPr>
      </w:pPr>
      <w:r w:rsidRPr="00081BB9">
        <w:rPr>
          <w:color w:val="000000"/>
          <w:sz w:val="24"/>
          <w:szCs w:val="24"/>
        </w:rPr>
        <w:t>привлечение субподрядчика, а также выбор материалов, оборудования и заводов изготовителей производится по согласованию с Заказчиком.</w:t>
      </w:r>
    </w:p>
    <w:p w:rsidR="00B06437" w:rsidRPr="00CB6AD2" w:rsidRDefault="007E5260" w:rsidP="00834897">
      <w:pPr>
        <w:pStyle w:val="a3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CB6AD2">
        <w:rPr>
          <w:b/>
          <w:sz w:val="24"/>
          <w:szCs w:val="24"/>
        </w:rPr>
        <w:t>П</w:t>
      </w:r>
      <w:r w:rsidR="00197AA4" w:rsidRPr="00CB6AD2">
        <w:rPr>
          <w:b/>
          <w:sz w:val="24"/>
          <w:szCs w:val="24"/>
        </w:rPr>
        <w:t>одрядная</w:t>
      </w:r>
      <w:r w:rsidRPr="00CB6AD2">
        <w:rPr>
          <w:b/>
          <w:sz w:val="24"/>
          <w:szCs w:val="24"/>
        </w:rPr>
        <w:t xml:space="preserve"> организация вправе</w:t>
      </w:r>
      <w:r w:rsidR="00B06437" w:rsidRPr="00CB6AD2">
        <w:rPr>
          <w:b/>
          <w:sz w:val="24"/>
          <w:szCs w:val="24"/>
        </w:rPr>
        <w:t>:</w:t>
      </w:r>
    </w:p>
    <w:p w:rsidR="00B62041" w:rsidRPr="00904CAB" w:rsidRDefault="007E5260" w:rsidP="00834897">
      <w:pPr>
        <w:pStyle w:val="a3"/>
        <w:numPr>
          <w:ilvl w:val="0"/>
          <w:numId w:val="27"/>
        </w:numPr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</w:t>
      </w:r>
      <w:r w:rsidR="00B06437" w:rsidRPr="00904CAB">
        <w:rPr>
          <w:sz w:val="24"/>
          <w:szCs w:val="24"/>
        </w:rPr>
        <w:t>;</w:t>
      </w:r>
    </w:p>
    <w:p w:rsidR="00E50A20" w:rsidRPr="00904CAB" w:rsidRDefault="00B06437" w:rsidP="00834897">
      <w:pPr>
        <w:pStyle w:val="a3"/>
        <w:numPr>
          <w:ilvl w:val="0"/>
          <w:numId w:val="2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вести авторский</w:t>
      </w:r>
      <w:r w:rsidR="00E50A20" w:rsidRPr="00904CAB">
        <w:rPr>
          <w:sz w:val="24"/>
          <w:szCs w:val="24"/>
        </w:rPr>
        <w:t xml:space="preserve"> надзор за строительством объекта и соответствием выполняемых работ проектной документации.</w:t>
      </w:r>
    </w:p>
    <w:p w:rsidR="00785172" w:rsidRPr="00904CAB" w:rsidRDefault="00585E28" w:rsidP="00904CAB">
      <w:pPr>
        <w:pStyle w:val="a3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B6AD2">
        <w:rPr>
          <w:b/>
          <w:sz w:val="24"/>
          <w:szCs w:val="24"/>
        </w:rPr>
        <w:t>Срок исполнения работ</w:t>
      </w:r>
      <w:r w:rsidR="00785172" w:rsidRPr="00CB6AD2">
        <w:rPr>
          <w:b/>
          <w:sz w:val="24"/>
          <w:szCs w:val="24"/>
        </w:rPr>
        <w:t>:</w:t>
      </w:r>
      <w:r w:rsidR="00785172" w:rsidRPr="00904CAB">
        <w:rPr>
          <w:sz w:val="24"/>
          <w:szCs w:val="24"/>
        </w:rPr>
        <w:t xml:space="preserve"> в течение 90 календарных дней с момента заключения договора.</w:t>
      </w:r>
    </w:p>
    <w:p w:rsidR="00563BE4" w:rsidRPr="00904CAB" w:rsidRDefault="00563BE4" w:rsidP="00904CAB">
      <w:pPr>
        <w:pStyle w:val="a3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Работы выполняются в соответствии с согласованным Заказчиком графиками выполнения работ.</w:t>
      </w:r>
    </w:p>
    <w:p w:rsidR="007A10A1" w:rsidRPr="00904CAB" w:rsidRDefault="007A10A1" w:rsidP="00904CAB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275857" w:rsidRPr="00904CAB" w:rsidRDefault="00275857" w:rsidP="00275857">
      <w:pPr>
        <w:pStyle w:val="a3"/>
        <w:ind w:left="0" w:firstLine="0"/>
        <w:jc w:val="both"/>
        <w:rPr>
          <w:sz w:val="24"/>
          <w:szCs w:val="24"/>
        </w:rPr>
      </w:pPr>
      <w:r w:rsidRPr="00904CAB">
        <w:rPr>
          <w:sz w:val="24"/>
          <w:szCs w:val="24"/>
        </w:rPr>
        <w:t>Заместитель главного инженера –</w:t>
      </w:r>
    </w:p>
    <w:p w:rsidR="007C6C00" w:rsidRPr="00904CAB" w:rsidRDefault="00275857" w:rsidP="00275857">
      <w:pPr>
        <w:pStyle w:val="a3"/>
        <w:ind w:left="0" w:firstLine="0"/>
        <w:jc w:val="both"/>
        <w:rPr>
          <w:b/>
          <w:i/>
          <w:sz w:val="24"/>
          <w:szCs w:val="24"/>
        </w:rPr>
      </w:pPr>
      <w:r w:rsidRPr="00904CAB">
        <w:rPr>
          <w:sz w:val="24"/>
          <w:szCs w:val="24"/>
        </w:rPr>
        <w:t>н</w:t>
      </w:r>
      <w:r w:rsidR="007C6C00" w:rsidRPr="00904CAB">
        <w:rPr>
          <w:sz w:val="24"/>
          <w:szCs w:val="24"/>
        </w:rPr>
        <w:t>ачальник УП</w:t>
      </w:r>
      <w:r w:rsidR="0000474E" w:rsidRPr="00904CAB">
        <w:rPr>
          <w:sz w:val="24"/>
          <w:szCs w:val="24"/>
        </w:rPr>
        <w:t>Б</w:t>
      </w:r>
      <w:r w:rsidR="007C6C00" w:rsidRPr="00904CAB">
        <w:rPr>
          <w:sz w:val="24"/>
          <w:szCs w:val="24"/>
        </w:rPr>
        <w:t>и</w:t>
      </w:r>
      <w:r w:rsidR="0000474E" w:rsidRPr="00904CAB">
        <w:rPr>
          <w:sz w:val="24"/>
          <w:szCs w:val="24"/>
        </w:rPr>
        <w:t>ПК</w:t>
      </w:r>
      <w:r w:rsidR="007C6C00" w:rsidRPr="00904CAB">
        <w:rPr>
          <w:sz w:val="24"/>
          <w:szCs w:val="24"/>
        </w:rPr>
        <w:tab/>
      </w:r>
      <w:r w:rsidR="007C6C00" w:rsidRPr="00904CAB">
        <w:rPr>
          <w:sz w:val="24"/>
          <w:szCs w:val="24"/>
        </w:rPr>
        <w:tab/>
      </w:r>
      <w:r w:rsidR="0082699E" w:rsidRPr="00904CAB">
        <w:rPr>
          <w:sz w:val="24"/>
          <w:szCs w:val="24"/>
        </w:rPr>
        <w:tab/>
      </w:r>
      <w:r w:rsidR="007C6C00" w:rsidRPr="00904CAB">
        <w:rPr>
          <w:sz w:val="24"/>
          <w:szCs w:val="24"/>
        </w:rPr>
        <w:tab/>
      </w:r>
      <w:r w:rsidR="007C6C00" w:rsidRPr="00904CAB">
        <w:rPr>
          <w:sz w:val="24"/>
          <w:szCs w:val="24"/>
        </w:rPr>
        <w:tab/>
      </w:r>
      <w:r w:rsidRPr="00904CAB">
        <w:rPr>
          <w:sz w:val="24"/>
          <w:szCs w:val="24"/>
        </w:rPr>
        <w:tab/>
      </w:r>
      <w:r w:rsidRPr="00904CAB">
        <w:rPr>
          <w:sz w:val="24"/>
          <w:szCs w:val="24"/>
        </w:rPr>
        <w:tab/>
      </w:r>
      <w:r w:rsidRPr="00904CAB">
        <w:rPr>
          <w:sz w:val="24"/>
          <w:szCs w:val="24"/>
        </w:rPr>
        <w:tab/>
      </w:r>
      <w:r w:rsidRPr="00904CAB">
        <w:rPr>
          <w:sz w:val="24"/>
          <w:szCs w:val="24"/>
        </w:rPr>
        <w:tab/>
      </w:r>
      <w:r w:rsidR="00904CAB">
        <w:rPr>
          <w:sz w:val="24"/>
          <w:szCs w:val="24"/>
        </w:rPr>
        <w:tab/>
      </w:r>
      <w:r w:rsidR="007C6C00" w:rsidRPr="00904CAB">
        <w:rPr>
          <w:sz w:val="24"/>
          <w:szCs w:val="24"/>
        </w:rPr>
        <w:t>В.</w:t>
      </w:r>
      <w:r w:rsidR="0082699E" w:rsidRPr="00904CAB">
        <w:rPr>
          <w:sz w:val="24"/>
          <w:szCs w:val="24"/>
        </w:rPr>
        <w:t>П</w:t>
      </w:r>
      <w:r w:rsidR="007C6C00" w:rsidRPr="00904CAB">
        <w:rPr>
          <w:sz w:val="24"/>
          <w:szCs w:val="24"/>
        </w:rPr>
        <w:t xml:space="preserve">. </w:t>
      </w:r>
      <w:r w:rsidR="0082699E" w:rsidRPr="00904CAB">
        <w:rPr>
          <w:sz w:val="24"/>
          <w:szCs w:val="24"/>
        </w:rPr>
        <w:t>Гипич</w:t>
      </w:r>
    </w:p>
    <w:sectPr w:rsidR="007C6C00" w:rsidRPr="00904CAB" w:rsidSect="00904CAB">
      <w:headerReference w:type="even" r:id="rId9"/>
      <w:headerReference w:type="default" r:id="rId10"/>
      <w:pgSz w:w="12240" w:h="15840" w:code="1"/>
      <w:pgMar w:top="851" w:right="758" w:bottom="568" w:left="1418" w:header="29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78E" w:rsidRDefault="00B7478E">
      <w:r>
        <w:separator/>
      </w:r>
    </w:p>
  </w:endnote>
  <w:endnote w:type="continuationSeparator" w:id="0">
    <w:p w:rsidR="00B7478E" w:rsidRDefault="00B74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78E" w:rsidRDefault="00B7478E">
      <w:r>
        <w:separator/>
      </w:r>
    </w:p>
  </w:footnote>
  <w:footnote w:type="continuationSeparator" w:id="0">
    <w:p w:rsidR="00B7478E" w:rsidRDefault="00B74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AA4" w:rsidRDefault="0043162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97AA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97AA4" w:rsidRDefault="00197AA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AA4" w:rsidRDefault="0043162A">
    <w:pPr>
      <w:pStyle w:val="a5"/>
      <w:framePr w:wrap="around" w:vAnchor="text" w:hAnchor="margin" w:xAlign="center" w:y="1"/>
      <w:rPr>
        <w:rStyle w:val="a6"/>
        <w:sz w:val="26"/>
      </w:rPr>
    </w:pPr>
    <w:r>
      <w:rPr>
        <w:rStyle w:val="a6"/>
        <w:sz w:val="26"/>
      </w:rPr>
      <w:fldChar w:fldCharType="begin"/>
    </w:r>
    <w:r w:rsidR="00197AA4">
      <w:rPr>
        <w:rStyle w:val="a6"/>
        <w:sz w:val="26"/>
      </w:rPr>
      <w:instrText xml:space="preserve">PAGE  </w:instrText>
    </w:r>
    <w:r>
      <w:rPr>
        <w:rStyle w:val="a6"/>
        <w:sz w:val="26"/>
      </w:rPr>
      <w:fldChar w:fldCharType="separate"/>
    </w:r>
    <w:r w:rsidR="002750EC">
      <w:rPr>
        <w:rStyle w:val="a6"/>
        <w:noProof/>
        <w:sz w:val="26"/>
      </w:rPr>
      <w:t>3</w:t>
    </w:r>
    <w:r>
      <w:rPr>
        <w:rStyle w:val="a6"/>
        <w:sz w:val="26"/>
      </w:rPr>
      <w:fldChar w:fldCharType="end"/>
    </w:r>
  </w:p>
  <w:p w:rsidR="00197AA4" w:rsidRDefault="00197AA4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E2E8B"/>
    <w:multiLevelType w:val="multilevel"/>
    <w:tmpl w:val="B22E1D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">
    <w:nsid w:val="16ED41C6"/>
    <w:multiLevelType w:val="multilevel"/>
    <w:tmpl w:val="6406B06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B80FD4"/>
    <w:multiLevelType w:val="hybridMultilevel"/>
    <w:tmpl w:val="9F7CD95C"/>
    <w:lvl w:ilvl="0" w:tplc="DC1472CC">
      <w:start w:val="1"/>
      <w:numFmt w:val="bullet"/>
      <w:suff w:val="space"/>
      <w:lvlText w:val=""/>
      <w:lvlJc w:val="left"/>
      <w:pPr>
        <w:ind w:left="2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3">
    <w:nsid w:val="1BEF4F43"/>
    <w:multiLevelType w:val="hybridMultilevel"/>
    <w:tmpl w:val="261A19C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3C2006E"/>
    <w:multiLevelType w:val="hybridMultilevel"/>
    <w:tmpl w:val="E90AE5D6"/>
    <w:lvl w:ilvl="0" w:tplc="73B6A3EA">
      <w:start w:val="1"/>
      <w:numFmt w:val="bullet"/>
      <w:suff w:val="space"/>
      <w:lvlText w:val=""/>
      <w:lvlJc w:val="left"/>
      <w:pPr>
        <w:ind w:left="2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3D7EB4"/>
    <w:multiLevelType w:val="hybridMultilevel"/>
    <w:tmpl w:val="015EF5B2"/>
    <w:lvl w:ilvl="0" w:tplc="82902F38">
      <w:start w:val="1"/>
      <w:numFmt w:val="bullet"/>
      <w:suff w:val="space"/>
      <w:lvlText w:val=""/>
      <w:lvlJc w:val="left"/>
      <w:pPr>
        <w:ind w:left="2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C92511"/>
    <w:multiLevelType w:val="hybridMultilevel"/>
    <w:tmpl w:val="ECD08686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AC6E96"/>
    <w:multiLevelType w:val="hybridMultilevel"/>
    <w:tmpl w:val="93349F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F877A7E"/>
    <w:multiLevelType w:val="hybridMultilevel"/>
    <w:tmpl w:val="19DED1BE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7D6FE2"/>
    <w:multiLevelType w:val="hybridMultilevel"/>
    <w:tmpl w:val="16122644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F859F4"/>
    <w:multiLevelType w:val="hybridMultilevel"/>
    <w:tmpl w:val="73865AB0"/>
    <w:lvl w:ilvl="0" w:tplc="B5CCFCBC">
      <w:start w:val="1"/>
      <w:numFmt w:val="bullet"/>
      <w:suff w:val="space"/>
      <w:lvlText w:val=""/>
      <w:lvlJc w:val="left"/>
      <w:pPr>
        <w:ind w:left="2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B8A5614"/>
    <w:multiLevelType w:val="multilevel"/>
    <w:tmpl w:val="45D69F34"/>
    <w:lvl w:ilvl="0">
      <w:start w:val="1"/>
      <w:numFmt w:val="decimal"/>
      <w:suff w:val="space"/>
      <w:lvlText w:val="%1."/>
      <w:lvlJc w:val="left"/>
      <w:pPr>
        <w:ind w:left="1880" w:hanging="117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2">
    <w:nsid w:val="498D76B5"/>
    <w:multiLevelType w:val="hybridMultilevel"/>
    <w:tmpl w:val="54F6C536"/>
    <w:lvl w:ilvl="0" w:tplc="30546B90">
      <w:start w:val="1"/>
      <w:numFmt w:val="decimal"/>
      <w:lvlText w:val="%1."/>
      <w:lvlJc w:val="left"/>
      <w:pPr>
        <w:tabs>
          <w:tab w:val="num" w:pos="1588"/>
        </w:tabs>
        <w:ind w:left="1588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BA66136"/>
    <w:multiLevelType w:val="hybridMultilevel"/>
    <w:tmpl w:val="76423CB2"/>
    <w:lvl w:ilvl="0" w:tplc="73667D6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E9872B8"/>
    <w:multiLevelType w:val="multilevel"/>
    <w:tmpl w:val="628C2C0E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10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1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53EB2866"/>
    <w:multiLevelType w:val="multilevel"/>
    <w:tmpl w:val="6406B06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560C4CCB"/>
    <w:multiLevelType w:val="multilevel"/>
    <w:tmpl w:val="6406B06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56DB609E"/>
    <w:multiLevelType w:val="hybridMultilevel"/>
    <w:tmpl w:val="ADBC8174"/>
    <w:lvl w:ilvl="0" w:tplc="CFA6BA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97C39F7"/>
    <w:multiLevelType w:val="multilevel"/>
    <w:tmpl w:val="D7BAA86C"/>
    <w:lvl w:ilvl="0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0">
    <w:nsid w:val="5A1645F5"/>
    <w:multiLevelType w:val="multilevel"/>
    <w:tmpl w:val="18746E42"/>
    <w:lvl w:ilvl="0">
      <w:start w:val="1"/>
      <w:numFmt w:val="decimal"/>
      <w:lvlText w:val="6.%1."/>
      <w:lvlJc w:val="left"/>
      <w:pPr>
        <w:ind w:left="21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21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21">
    <w:nsid w:val="5AD1455E"/>
    <w:multiLevelType w:val="hybridMultilevel"/>
    <w:tmpl w:val="4FBAECFC"/>
    <w:lvl w:ilvl="0" w:tplc="B3A8C9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E37F0F"/>
    <w:multiLevelType w:val="hybridMultilevel"/>
    <w:tmpl w:val="4C5CE0CE"/>
    <w:lvl w:ilvl="0" w:tplc="041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3">
    <w:nsid w:val="65BA5445"/>
    <w:multiLevelType w:val="multilevel"/>
    <w:tmpl w:val="A336FB72"/>
    <w:lvl w:ilvl="0">
      <w:start w:val="4"/>
      <w:numFmt w:val="decimal"/>
      <w:suff w:val="space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4">
    <w:nsid w:val="67AF60B4"/>
    <w:multiLevelType w:val="hybridMultilevel"/>
    <w:tmpl w:val="8D6025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6C2A5129"/>
    <w:multiLevelType w:val="hybridMultilevel"/>
    <w:tmpl w:val="98849550"/>
    <w:lvl w:ilvl="0" w:tplc="9E824D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23704A4"/>
    <w:multiLevelType w:val="multilevel"/>
    <w:tmpl w:val="B8260F28"/>
    <w:lvl w:ilvl="0">
      <w:start w:val="1"/>
      <w:numFmt w:val="decimal"/>
      <w:suff w:val="space"/>
      <w:lvlText w:val="%1."/>
      <w:lvlJc w:val="left"/>
      <w:pPr>
        <w:ind w:left="1880" w:hanging="1170"/>
      </w:pPr>
      <w:rPr>
        <w:rFonts w:hint="default"/>
      </w:rPr>
    </w:lvl>
    <w:lvl w:ilvl="1">
      <w:start w:val="2"/>
      <w:numFmt w:val="decimal"/>
      <w:isLgl/>
      <w:suff w:val="space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7">
    <w:nsid w:val="74617D6A"/>
    <w:multiLevelType w:val="multilevel"/>
    <w:tmpl w:val="7DCC7386"/>
    <w:lvl w:ilvl="0">
      <w:start w:val="1"/>
      <w:numFmt w:val="decimal"/>
      <w:suff w:val="space"/>
      <w:lvlText w:val="%1."/>
      <w:lvlJc w:val="left"/>
      <w:pPr>
        <w:ind w:left="1880" w:hanging="117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7950" w:hanging="720"/>
      </w:pPr>
      <w:rPr>
        <w:rFonts w:hint="default"/>
        <w:b/>
      </w:rPr>
    </w:lvl>
    <w:lvl w:ilvl="2">
      <w:start w:val="1"/>
      <w:numFmt w:val="decimal"/>
      <w:isLgl/>
      <w:suff w:val="space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8">
    <w:nsid w:val="757C54BA"/>
    <w:multiLevelType w:val="multilevel"/>
    <w:tmpl w:val="3B324330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>
    <w:nsid w:val="7B8270AF"/>
    <w:multiLevelType w:val="multilevel"/>
    <w:tmpl w:val="6406B06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0">
    <w:nsid w:val="7CB172DC"/>
    <w:multiLevelType w:val="hybridMultilevel"/>
    <w:tmpl w:val="AA04C7B6"/>
    <w:lvl w:ilvl="0" w:tplc="FBE64D3E">
      <w:start w:val="1"/>
      <w:numFmt w:val="decimal"/>
      <w:suff w:val="space"/>
      <w:lvlText w:val="2.%1."/>
      <w:lvlJc w:val="left"/>
      <w:pPr>
        <w:ind w:left="163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5"/>
  </w:num>
  <w:num w:numId="2">
    <w:abstractNumId w:val="12"/>
  </w:num>
  <w:num w:numId="3">
    <w:abstractNumId w:val="30"/>
  </w:num>
  <w:num w:numId="4">
    <w:abstractNumId w:val="25"/>
  </w:num>
  <w:num w:numId="5">
    <w:abstractNumId w:val="28"/>
  </w:num>
  <w:num w:numId="6">
    <w:abstractNumId w:val="24"/>
  </w:num>
  <w:num w:numId="7">
    <w:abstractNumId w:val="14"/>
  </w:num>
  <w:num w:numId="8">
    <w:abstractNumId w:val="20"/>
  </w:num>
  <w:num w:numId="9">
    <w:abstractNumId w:val="22"/>
  </w:num>
  <w:num w:numId="10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"/>
  </w:num>
  <w:num w:numId="16">
    <w:abstractNumId w:val="11"/>
  </w:num>
  <w:num w:numId="17">
    <w:abstractNumId w:val="2"/>
  </w:num>
  <w:num w:numId="18">
    <w:abstractNumId w:val="19"/>
  </w:num>
  <w:num w:numId="19">
    <w:abstractNumId w:val="23"/>
  </w:num>
  <w:num w:numId="20">
    <w:abstractNumId w:val="1"/>
  </w:num>
  <w:num w:numId="21">
    <w:abstractNumId w:val="10"/>
  </w:num>
  <w:num w:numId="22">
    <w:abstractNumId w:val="17"/>
  </w:num>
  <w:num w:numId="23">
    <w:abstractNumId w:val="18"/>
  </w:num>
  <w:num w:numId="24">
    <w:abstractNumId w:val="16"/>
  </w:num>
  <w:num w:numId="25">
    <w:abstractNumId w:val="5"/>
  </w:num>
  <w:num w:numId="26">
    <w:abstractNumId w:val="29"/>
  </w:num>
  <w:num w:numId="27">
    <w:abstractNumId w:val="4"/>
  </w:num>
  <w:num w:numId="28">
    <w:abstractNumId w:val="26"/>
  </w:num>
  <w:num w:numId="29">
    <w:abstractNumId w:val="0"/>
  </w:num>
  <w:num w:numId="30">
    <w:abstractNumId w:val="27"/>
  </w:num>
  <w:num w:numId="31">
    <w:abstractNumId w:val="13"/>
  </w:num>
  <w:num w:numId="32">
    <w:abstractNumId w:val="7"/>
  </w:num>
  <w:num w:numId="3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B70"/>
    <w:rsid w:val="0000136A"/>
    <w:rsid w:val="0000369B"/>
    <w:rsid w:val="0000474E"/>
    <w:rsid w:val="00006961"/>
    <w:rsid w:val="0001135D"/>
    <w:rsid w:val="000124A8"/>
    <w:rsid w:val="000148BF"/>
    <w:rsid w:val="00015EE7"/>
    <w:rsid w:val="0001631E"/>
    <w:rsid w:val="00016DC9"/>
    <w:rsid w:val="000177E9"/>
    <w:rsid w:val="00026E29"/>
    <w:rsid w:val="00027FE0"/>
    <w:rsid w:val="00030898"/>
    <w:rsid w:val="0003254D"/>
    <w:rsid w:val="0004128B"/>
    <w:rsid w:val="000426AE"/>
    <w:rsid w:val="00042ABF"/>
    <w:rsid w:val="00050DB7"/>
    <w:rsid w:val="00060A62"/>
    <w:rsid w:val="0006491F"/>
    <w:rsid w:val="000672EA"/>
    <w:rsid w:val="00071958"/>
    <w:rsid w:val="00073AB3"/>
    <w:rsid w:val="00081BB9"/>
    <w:rsid w:val="00081D19"/>
    <w:rsid w:val="00082EDB"/>
    <w:rsid w:val="00083B3A"/>
    <w:rsid w:val="00084847"/>
    <w:rsid w:val="00091DAB"/>
    <w:rsid w:val="000929D3"/>
    <w:rsid w:val="0009731D"/>
    <w:rsid w:val="00097565"/>
    <w:rsid w:val="000A08F9"/>
    <w:rsid w:val="000A1403"/>
    <w:rsid w:val="000A16A9"/>
    <w:rsid w:val="000B237A"/>
    <w:rsid w:val="000B7484"/>
    <w:rsid w:val="000C69C2"/>
    <w:rsid w:val="000C6FE0"/>
    <w:rsid w:val="000C74C4"/>
    <w:rsid w:val="000D1A4A"/>
    <w:rsid w:val="000D1C7E"/>
    <w:rsid w:val="000D3092"/>
    <w:rsid w:val="000D58C3"/>
    <w:rsid w:val="000E138E"/>
    <w:rsid w:val="000E5853"/>
    <w:rsid w:val="000E7695"/>
    <w:rsid w:val="000F153D"/>
    <w:rsid w:val="000F413A"/>
    <w:rsid w:val="00106731"/>
    <w:rsid w:val="0011079B"/>
    <w:rsid w:val="00115340"/>
    <w:rsid w:val="001179C3"/>
    <w:rsid w:val="001241E1"/>
    <w:rsid w:val="00127AEC"/>
    <w:rsid w:val="00127F3D"/>
    <w:rsid w:val="00127FE9"/>
    <w:rsid w:val="00134060"/>
    <w:rsid w:val="001344F6"/>
    <w:rsid w:val="00134F89"/>
    <w:rsid w:val="00136404"/>
    <w:rsid w:val="00143ED8"/>
    <w:rsid w:val="001476CE"/>
    <w:rsid w:val="00147767"/>
    <w:rsid w:val="00153F44"/>
    <w:rsid w:val="00154809"/>
    <w:rsid w:val="00157110"/>
    <w:rsid w:val="00157719"/>
    <w:rsid w:val="00157DD6"/>
    <w:rsid w:val="00165E14"/>
    <w:rsid w:val="00166FCC"/>
    <w:rsid w:val="00170D6B"/>
    <w:rsid w:val="00175B84"/>
    <w:rsid w:val="00190A26"/>
    <w:rsid w:val="001915FD"/>
    <w:rsid w:val="00192E02"/>
    <w:rsid w:val="00197AA4"/>
    <w:rsid w:val="001A4A39"/>
    <w:rsid w:val="001A5E19"/>
    <w:rsid w:val="001B282A"/>
    <w:rsid w:val="001B2AAF"/>
    <w:rsid w:val="001B3024"/>
    <w:rsid w:val="001D253A"/>
    <w:rsid w:val="001D641E"/>
    <w:rsid w:val="001E03BA"/>
    <w:rsid w:val="001E3720"/>
    <w:rsid w:val="001E43E2"/>
    <w:rsid w:val="001E482D"/>
    <w:rsid w:val="001E529A"/>
    <w:rsid w:val="001F5B5D"/>
    <w:rsid w:val="002075CC"/>
    <w:rsid w:val="00230C18"/>
    <w:rsid w:val="002317E5"/>
    <w:rsid w:val="00232BBF"/>
    <w:rsid w:val="00233D13"/>
    <w:rsid w:val="00254341"/>
    <w:rsid w:val="002547A3"/>
    <w:rsid w:val="002554B7"/>
    <w:rsid w:val="00256EE9"/>
    <w:rsid w:val="00274583"/>
    <w:rsid w:val="002750EC"/>
    <w:rsid w:val="00275857"/>
    <w:rsid w:val="0027743A"/>
    <w:rsid w:val="00281019"/>
    <w:rsid w:val="002832FD"/>
    <w:rsid w:val="002833CA"/>
    <w:rsid w:val="00287E48"/>
    <w:rsid w:val="00297BDB"/>
    <w:rsid w:val="002A3E9F"/>
    <w:rsid w:val="002A7959"/>
    <w:rsid w:val="002C15E4"/>
    <w:rsid w:val="002C2022"/>
    <w:rsid w:val="002C4434"/>
    <w:rsid w:val="002C6A64"/>
    <w:rsid w:val="002C7603"/>
    <w:rsid w:val="002C7791"/>
    <w:rsid w:val="002C7B9D"/>
    <w:rsid w:val="002D6A49"/>
    <w:rsid w:val="002D6D54"/>
    <w:rsid w:val="002E3762"/>
    <w:rsid w:val="002E37DC"/>
    <w:rsid w:val="002E3A6A"/>
    <w:rsid w:val="002E464D"/>
    <w:rsid w:val="002E4A17"/>
    <w:rsid w:val="002F62C5"/>
    <w:rsid w:val="002F794B"/>
    <w:rsid w:val="00301554"/>
    <w:rsid w:val="00302015"/>
    <w:rsid w:val="003026B0"/>
    <w:rsid w:val="003110E3"/>
    <w:rsid w:val="0031266C"/>
    <w:rsid w:val="0031318C"/>
    <w:rsid w:val="00313B76"/>
    <w:rsid w:val="00314E5D"/>
    <w:rsid w:val="0031694D"/>
    <w:rsid w:val="00320314"/>
    <w:rsid w:val="00324F2F"/>
    <w:rsid w:val="00331BAE"/>
    <w:rsid w:val="0033369D"/>
    <w:rsid w:val="003525E3"/>
    <w:rsid w:val="003530BA"/>
    <w:rsid w:val="003548B4"/>
    <w:rsid w:val="00356174"/>
    <w:rsid w:val="00356542"/>
    <w:rsid w:val="0036100E"/>
    <w:rsid w:val="003638BC"/>
    <w:rsid w:val="00364104"/>
    <w:rsid w:val="00366FBB"/>
    <w:rsid w:val="0036732A"/>
    <w:rsid w:val="00372665"/>
    <w:rsid w:val="00373181"/>
    <w:rsid w:val="0037532B"/>
    <w:rsid w:val="003764EA"/>
    <w:rsid w:val="0038000F"/>
    <w:rsid w:val="00380CCB"/>
    <w:rsid w:val="00384B72"/>
    <w:rsid w:val="00391B7C"/>
    <w:rsid w:val="00391F3C"/>
    <w:rsid w:val="003A2628"/>
    <w:rsid w:val="003A4892"/>
    <w:rsid w:val="003A736B"/>
    <w:rsid w:val="003B73C1"/>
    <w:rsid w:val="003C3A73"/>
    <w:rsid w:val="003D26C3"/>
    <w:rsid w:val="003D454D"/>
    <w:rsid w:val="003D4BC3"/>
    <w:rsid w:val="003D6ECF"/>
    <w:rsid w:val="003D7B36"/>
    <w:rsid w:val="003E156A"/>
    <w:rsid w:val="003E340F"/>
    <w:rsid w:val="003E5BE0"/>
    <w:rsid w:val="003E7065"/>
    <w:rsid w:val="003F2357"/>
    <w:rsid w:val="003F5E9B"/>
    <w:rsid w:val="003F76F4"/>
    <w:rsid w:val="003F7A42"/>
    <w:rsid w:val="0040318F"/>
    <w:rsid w:val="00415731"/>
    <w:rsid w:val="00417997"/>
    <w:rsid w:val="00420ADE"/>
    <w:rsid w:val="00427AFC"/>
    <w:rsid w:val="00430020"/>
    <w:rsid w:val="0043162A"/>
    <w:rsid w:val="0043474E"/>
    <w:rsid w:val="004365AC"/>
    <w:rsid w:val="0043787B"/>
    <w:rsid w:val="004378B4"/>
    <w:rsid w:val="00442863"/>
    <w:rsid w:val="00442A6D"/>
    <w:rsid w:val="004445EE"/>
    <w:rsid w:val="00447356"/>
    <w:rsid w:val="004535D7"/>
    <w:rsid w:val="00453E11"/>
    <w:rsid w:val="004559BA"/>
    <w:rsid w:val="00457E8F"/>
    <w:rsid w:val="00460193"/>
    <w:rsid w:val="00462826"/>
    <w:rsid w:val="00467D72"/>
    <w:rsid w:val="0047213D"/>
    <w:rsid w:val="00474C8B"/>
    <w:rsid w:val="00477C5E"/>
    <w:rsid w:val="00481CFE"/>
    <w:rsid w:val="0048588E"/>
    <w:rsid w:val="00486F7A"/>
    <w:rsid w:val="004914A7"/>
    <w:rsid w:val="00491FAF"/>
    <w:rsid w:val="00493DD3"/>
    <w:rsid w:val="004A33CF"/>
    <w:rsid w:val="004A6DD2"/>
    <w:rsid w:val="004B37EE"/>
    <w:rsid w:val="004B3CE8"/>
    <w:rsid w:val="004C14A4"/>
    <w:rsid w:val="004C2090"/>
    <w:rsid w:val="004C4A45"/>
    <w:rsid w:val="004D02AE"/>
    <w:rsid w:val="004D09D4"/>
    <w:rsid w:val="004D1E2F"/>
    <w:rsid w:val="004D1FC6"/>
    <w:rsid w:val="004D4894"/>
    <w:rsid w:val="004D6A0A"/>
    <w:rsid w:val="004E0D25"/>
    <w:rsid w:val="004E4196"/>
    <w:rsid w:val="004E474C"/>
    <w:rsid w:val="004F58EE"/>
    <w:rsid w:val="004F5CA3"/>
    <w:rsid w:val="00501257"/>
    <w:rsid w:val="00505980"/>
    <w:rsid w:val="00510CC9"/>
    <w:rsid w:val="00511EF6"/>
    <w:rsid w:val="00512E31"/>
    <w:rsid w:val="0051391B"/>
    <w:rsid w:val="0051645F"/>
    <w:rsid w:val="00522BB9"/>
    <w:rsid w:val="005250F4"/>
    <w:rsid w:val="005308BD"/>
    <w:rsid w:val="00532048"/>
    <w:rsid w:val="00533505"/>
    <w:rsid w:val="00533B33"/>
    <w:rsid w:val="00533EE6"/>
    <w:rsid w:val="005368B5"/>
    <w:rsid w:val="00537145"/>
    <w:rsid w:val="005403FF"/>
    <w:rsid w:val="005422CA"/>
    <w:rsid w:val="00542CA2"/>
    <w:rsid w:val="005467DA"/>
    <w:rsid w:val="005469E8"/>
    <w:rsid w:val="00547C71"/>
    <w:rsid w:val="005507C0"/>
    <w:rsid w:val="005507DA"/>
    <w:rsid w:val="00550948"/>
    <w:rsid w:val="00551C01"/>
    <w:rsid w:val="00554517"/>
    <w:rsid w:val="00563BE4"/>
    <w:rsid w:val="00566DD8"/>
    <w:rsid w:val="00576308"/>
    <w:rsid w:val="00581AE8"/>
    <w:rsid w:val="00583D06"/>
    <w:rsid w:val="00585E28"/>
    <w:rsid w:val="00585F83"/>
    <w:rsid w:val="005947D1"/>
    <w:rsid w:val="00594B5F"/>
    <w:rsid w:val="0059669F"/>
    <w:rsid w:val="005A33EA"/>
    <w:rsid w:val="005A400E"/>
    <w:rsid w:val="005A51CE"/>
    <w:rsid w:val="005B0AAD"/>
    <w:rsid w:val="005B43FD"/>
    <w:rsid w:val="005B4F7D"/>
    <w:rsid w:val="005B53F4"/>
    <w:rsid w:val="005B7AF5"/>
    <w:rsid w:val="005C05D2"/>
    <w:rsid w:val="005C3411"/>
    <w:rsid w:val="005C3866"/>
    <w:rsid w:val="005C4B56"/>
    <w:rsid w:val="005D42B4"/>
    <w:rsid w:val="005D42F2"/>
    <w:rsid w:val="005D4D99"/>
    <w:rsid w:val="005D67BE"/>
    <w:rsid w:val="005E200A"/>
    <w:rsid w:val="005E292D"/>
    <w:rsid w:val="005E5465"/>
    <w:rsid w:val="005E5844"/>
    <w:rsid w:val="005E608C"/>
    <w:rsid w:val="005E7D1F"/>
    <w:rsid w:val="005F0A59"/>
    <w:rsid w:val="005F549C"/>
    <w:rsid w:val="0060124F"/>
    <w:rsid w:val="006033B0"/>
    <w:rsid w:val="0060420B"/>
    <w:rsid w:val="00605E5D"/>
    <w:rsid w:val="00606E11"/>
    <w:rsid w:val="00614635"/>
    <w:rsid w:val="006156E5"/>
    <w:rsid w:val="006269BB"/>
    <w:rsid w:val="006304A9"/>
    <w:rsid w:val="0063314F"/>
    <w:rsid w:val="0063587A"/>
    <w:rsid w:val="00635A28"/>
    <w:rsid w:val="00647228"/>
    <w:rsid w:val="00655D3F"/>
    <w:rsid w:val="00656BD4"/>
    <w:rsid w:val="0066030A"/>
    <w:rsid w:val="00661675"/>
    <w:rsid w:val="00661D2E"/>
    <w:rsid w:val="00662469"/>
    <w:rsid w:val="00662687"/>
    <w:rsid w:val="00663192"/>
    <w:rsid w:val="00664BE3"/>
    <w:rsid w:val="00674CA5"/>
    <w:rsid w:val="006779BF"/>
    <w:rsid w:val="006806A9"/>
    <w:rsid w:val="00681166"/>
    <w:rsid w:val="006814A5"/>
    <w:rsid w:val="00682911"/>
    <w:rsid w:val="00685972"/>
    <w:rsid w:val="00690439"/>
    <w:rsid w:val="00693CE4"/>
    <w:rsid w:val="00696E10"/>
    <w:rsid w:val="006B269C"/>
    <w:rsid w:val="006B3D7A"/>
    <w:rsid w:val="006B5342"/>
    <w:rsid w:val="006C5391"/>
    <w:rsid w:val="006C7349"/>
    <w:rsid w:val="006D2BB7"/>
    <w:rsid w:val="006D4944"/>
    <w:rsid w:val="006D5C6A"/>
    <w:rsid w:val="006D63E0"/>
    <w:rsid w:val="006D7265"/>
    <w:rsid w:val="006E64BE"/>
    <w:rsid w:val="006F29C7"/>
    <w:rsid w:val="006F2D3F"/>
    <w:rsid w:val="006F3B7E"/>
    <w:rsid w:val="006F5D72"/>
    <w:rsid w:val="006F7734"/>
    <w:rsid w:val="0070043A"/>
    <w:rsid w:val="007010E1"/>
    <w:rsid w:val="0070676C"/>
    <w:rsid w:val="00710369"/>
    <w:rsid w:val="007115BC"/>
    <w:rsid w:val="0071476D"/>
    <w:rsid w:val="007320FB"/>
    <w:rsid w:val="007326BC"/>
    <w:rsid w:val="00734CBB"/>
    <w:rsid w:val="00735452"/>
    <w:rsid w:val="00736CD9"/>
    <w:rsid w:val="0074028B"/>
    <w:rsid w:val="00741CD7"/>
    <w:rsid w:val="007444B9"/>
    <w:rsid w:val="00744BB7"/>
    <w:rsid w:val="00747CBB"/>
    <w:rsid w:val="00750436"/>
    <w:rsid w:val="00750ACC"/>
    <w:rsid w:val="00753762"/>
    <w:rsid w:val="00756F79"/>
    <w:rsid w:val="00760243"/>
    <w:rsid w:val="00761D01"/>
    <w:rsid w:val="00767CA5"/>
    <w:rsid w:val="00770843"/>
    <w:rsid w:val="00772D3F"/>
    <w:rsid w:val="007773AF"/>
    <w:rsid w:val="00782144"/>
    <w:rsid w:val="0078416A"/>
    <w:rsid w:val="00785172"/>
    <w:rsid w:val="00785C86"/>
    <w:rsid w:val="00785DA1"/>
    <w:rsid w:val="00793522"/>
    <w:rsid w:val="00795416"/>
    <w:rsid w:val="007965AB"/>
    <w:rsid w:val="007A046C"/>
    <w:rsid w:val="007A0D1C"/>
    <w:rsid w:val="007A10A1"/>
    <w:rsid w:val="007A114B"/>
    <w:rsid w:val="007A6E93"/>
    <w:rsid w:val="007A72B7"/>
    <w:rsid w:val="007B38C7"/>
    <w:rsid w:val="007B3905"/>
    <w:rsid w:val="007B746D"/>
    <w:rsid w:val="007B7793"/>
    <w:rsid w:val="007C569D"/>
    <w:rsid w:val="007C6C00"/>
    <w:rsid w:val="007D4637"/>
    <w:rsid w:val="007E088D"/>
    <w:rsid w:val="007E09FD"/>
    <w:rsid w:val="007E3890"/>
    <w:rsid w:val="007E5260"/>
    <w:rsid w:val="007F13FF"/>
    <w:rsid w:val="007F1936"/>
    <w:rsid w:val="007F36C0"/>
    <w:rsid w:val="007F54FC"/>
    <w:rsid w:val="00807642"/>
    <w:rsid w:val="00807EDF"/>
    <w:rsid w:val="0081088C"/>
    <w:rsid w:val="00811566"/>
    <w:rsid w:val="00812DB3"/>
    <w:rsid w:val="00813341"/>
    <w:rsid w:val="008152AA"/>
    <w:rsid w:val="008205F9"/>
    <w:rsid w:val="00822362"/>
    <w:rsid w:val="00826298"/>
    <w:rsid w:val="0082699E"/>
    <w:rsid w:val="008302BC"/>
    <w:rsid w:val="00830757"/>
    <w:rsid w:val="0083233C"/>
    <w:rsid w:val="00832CE6"/>
    <w:rsid w:val="00834897"/>
    <w:rsid w:val="00834D73"/>
    <w:rsid w:val="00836D3A"/>
    <w:rsid w:val="008422EB"/>
    <w:rsid w:val="00842C0C"/>
    <w:rsid w:val="00850196"/>
    <w:rsid w:val="0086646C"/>
    <w:rsid w:val="0087010D"/>
    <w:rsid w:val="0087456F"/>
    <w:rsid w:val="008810F4"/>
    <w:rsid w:val="0088217D"/>
    <w:rsid w:val="00882FC2"/>
    <w:rsid w:val="008854C1"/>
    <w:rsid w:val="00890076"/>
    <w:rsid w:val="00890FA1"/>
    <w:rsid w:val="008A73B9"/>
    <w:rsid w:val="008B0E1A"/>
    <w:rsid w:val="008C09F5"/>
    <w:rsid w:val="008C4496"/>
    <w:rsid w:val="008C466C"/>
    <w:rsid w:val="008C7D00"/>
    <w:rsid w:val="008D06B3"/>
    <w:rsid w:val="008D1090"/>
    <w:rsid w:val="008D224A"/>
    <w:rsid w:val="008D30B3"/>
    <w:rsid w:val="008D7DE6"/>
    <w:rsid w:val="008E1096"/>
    <w:rsid w:val="008E1CB0"/>
    <w:rsid w:val="008E2B49"/>
    <w:rsid w:val="008E461F"/>
    <w:rsid w:val="008E7F02"/>
    <w:rsid w:val="008F79AC"/>
    <w:rsid w:val="00900D44"/>
    <w:rsid w:val="00902252"/>
    <w:rsid w:val="009028FA"/>
    <w:rsid w:val="00904CAB"/>
    <w:rsid w:val="009111FC"/>
    <w:rsid w:val="00912456"/>
    <w:rsid w:val="00915176"/>
    <w:rsid w:val="00916A81"/>
    <w:rsid w:val="009279DB"/>
    <w:rsid w:val="00936685"/>
    <w:rsid w:val="0094574E"/>
    <w:rsid w:val="00947DCF"/>
    <w:rsid w:val="009512B6"/>
    <w:rsid w:val="00954B5D"/>
    <w:rsid w:val="00954FDC"/>
    <w:rsid w:val="00967633"/>
    <w:rsid w:val="00971559"/>
    <w:rsid w:val="00971945"/>
    <w:rsid w:val="009840F9"/>
    <w:rsid w:val="00984A56"/>
    <w:rsid w:val="00990F89"/>
    <w:rsid w:val="009942AB"/>
    <w:rsid w:val="00997DB7"/>
    <w:rsid w:val="009A17FE"/>
    <w:rsid w:val="009A6B06"/>
    <w:rsid w:val="009B343F"/>
    <w:rsid w:val="009B6371"/>
    <w:rsid w:val="009B6457"/>
    <w:rsid w:val="009C200B"/>
    <w:rsid w:val="009C5541"/>
    <w:rsid w:val="009C5F17"/>
    <w:rsid w:val="009C6411"/>
    <w:rsid w:val="009C754C"/>
    <w:rsid w:val="009D1E23"/>
    <w:rsid w:val="009D2588"/>
    <w:rsid w:val="009D3A8B"/>
    <w:rsid w:val="009D4236"/>
    <w:rsid w:val="009D6963"/>
    <w:rsid w:val="009D7AD5"/>
    <w:rsid w:val="009E00AD"/>
    <w:rsid w:val="009E7970"/>
    <w:rsid w:val="009F09C3"/>
    <w:rsid w:val="009F3D58"/>
    <w:rsid w:val="009F4485"/>
    <w:rsid w:val="009F5599"/>
    <w:rsid w:val="009F6F23"/>
    <w:rsid w:val="00A02AD1"/>
    <w:rsid w:val="00A12BBC"/>
    <w:rsid w:val="00A235A6"/>
    <w:rsid w:val="00A3733A"/>
    <w:rsid w:val="00A46EC5"/>
    <w:rsid w:val="00A60F74"/>
    <w:rsid w:val="00A6612C"/>
    <w:rsid w:val="00A74EE0"/>
    <w:rsid w:val="00A76E85"/>
    <w:rsid w:val="00A77594"/>
    <w:rsid w:val="00A80B9A"/>
    <w:rsid w:val="00A84B04"/>
    <w:rsid w:val="00A859AA"/>
    <w:rsid w:val="00A90F72"/>
    <w:rsid w:val="00A94650"/>
    <w:rsid w:val="00A972EB"/>
    <w:rsid w:val="00AA19F4"/>
    <w:rsid w:val="00AA55AF"/>
    <w:rsid w:val="00AB0119"/>
    <w:rsid w:val="00AB0945"/>
    <w:rsid w:val="00AC0B18"/>
    <w:rsid w:val="00AC12DF"/>
    <w:rsid w:val="00AC194C"/>
    <w:rsid w:val="00AC2CC5"/>
    <w:rsid w:val="00AC3825"/>
    <w:rsid w:val="00AC53F7"/>
    <w:rsid w:val="00AC62CC"/>
    <w:rsid w:val="00AD4D8F"/>
    <w:rsid w:val="00AD52A0"/>
    <w:rsid w:val="00AD55BC"/>
    <w:rsid w:val="00AD561E"/>
    <w:rsid w:val="00AE39F7"/>
    <w:rsid w:val="00AE3CF1"/>
    <w:rsid w:val="00AE728A"/>
    <w:rsid w:val="00AF7D59"/>
    <w:rsid w:val="00B00650"/>
    <w:rsid w:val="00B01DC4"/>
    <w:rsid w:val="00B04FBF"/>
    <w:rsid w:val="00B051A7"/>
    <w:rsid w:val="00B0562A"/>
    <w:rsid w:val="00B06437"/>
    <w:rsid w:val="00B11B37"/>
    <w:rsid w:val="00B12815"/>
    <w:rsid w:val="00B12AEA"/>
    <w:rsid w:val="00B13905"/>
    <w:rsid w:val="00B152F1"/>
    <w:rsid w:val="00B31063"/>
    <w:rsid w:val="00B33ADE"/>
    <w:rsid w:val="00B33C51"/>
    <w:rsid w:val="00B346B0"/>
    <w:rsid w:val="00B363D0"/>
    <w:rsid w:val="00B36862"/>
    <w:rsid w:val="00B373D7"/>
    <w:rsid w:val="00B37D27"/>
    <w:rsid w:val="00B401B1"/>
    <w:rsid w:val="00B42BD5"/>
    <w:rsid w:val="00B4373D"/>
    <w:rsid w:val="00B52521"/>
    <w:rsid w:val="00B55A9E"/>
    <w:rsid w:val="00B57162"/>
    <w:rsid w:val="00B62041"/>
    <w:rsid w:val="00B63FDB"/>
    <w:rsid w:val="00B666C9"/>
    <w:rsid w:val="00B7478E"/>
    <w:rsid w:val="00B77190"/>
    <w:rsid w:val="00B77857"/>
    <w:rsid w:val="00B842C1"/>
    <w:rsid w:val="00B90149"/>
    <w:rsid w:val="00BA05C6"/>
    <w:rsid w:val="00BA55A4"/>
    <w:rsid w:val="00BA602D"/>
    <w:rsid w:val="00BB1DF0"/>
    <w:rsid w:val="00BC2AE6"/>
    <w:rsid w:val="00BC557F"/>
    <w:rsid w:val="00BC5631"/>
    <w:rsid w:val="00BC7EE5"/>
    <w:rsid w:val="00BE219B"/>
    <w:rsid w:val="00BE2B51"/>
    <w:rsid w:val="00BE6E0A"/>
    <w:rsid w:val="00BF26E7"/>
    <w:rsid w:val="00BF30C5"/>
    <w:rsid w:val="00C01892"/>
    <w:rsid w:val="00C036E8"/>
    <w:rsid w:val="00C11033"/>
    <w:rsid w:val="00C17ED1"/>
    <w:rsid w:val="00C2173C"/>
    <w:rsid w:val="00C24712"/>
    <w:rsid w:val="00C30C4B"/>
    <w:rsid w:val="00C3141A"/>
    <w:rsid w:val="00C34DC4"/>
    <w:rsid w:val="00C457BA"/>
    <w:rsid w:val="00C45E29"/>
    <w:rsid w:val="00C5137F"/>
    <w:rsid w:val="00C51DFE"/>
    <w:rsid w:val="00C522DF"/>
    <w:rsid w:val="00C52F6A"/>
    <w:rsid w:val="00C53688"/>
    <w:rsid w:val="00C54D23"/>
    <w:rsid w:val="00C55A2E"/>
    <w:rsid w:val="00C563FD"/>
    <w:rsid w:val="00C62013"/>
    <w:rsid w:val="00C745C3"/>
    <w:rsid w:val="00C74702"/>
    <w:rsid w:val="00C84801"/>
    <w:rsid w:val="00C86ADD"/>
    <w:rsid w:val="00C9094C"/>
    <w:rsid w:val="00C93BA5"/>
    <w:rsid w:val="00CA4F63"/>
    <w:rsid w:val="00CA6844"/>
    <w:rsid w:val="00CA7E42"/>
    <w:rsid w:val="00CB659F"/>
    <w:rsid w:val="00CB6AD2"/>
    <w:rsid w:val="00CB716A"/>
    <w:rsid w:val="00CC0205"/>
    <w:rsid w:val="00CC3357"/>
    <w:rsid w:val="00CD0301"/>
    <w:rsid w:val="00CD1755"/>
    <w:rsid w:val="00CD1D02"/>
    <w:rsid w:val="00CD224A"/>
    <w:rsid w:val="00CE1862"/>
    <w:rsid w:val="00CE6389"/>
    <w:rsid w:val="00CE6A91"/>
    <w:rsid w:val="00CE7F9F"/>
    <w:rsid w:val="00CF38D0"/>
    <w:rsid w:val="00CF3D12"/>
    <w:rsid w:val="00CF6679"/>
    <w:rsid w:val="00D06E82"/>
    <w:rsid w:val="00D12910"/>
    <w:rsid w:val="00D14CB3"/>
    <w:rsid w:val="00D17C23"/>
    <w:rsid w:val="00D20434"/>
    <w:rsid w:val="00D2418D"/>
    <w:rsid w:val="00D3000D"/>
    <w:rsid w:val="00D320B6"/>
    <w:rsid w:val="00D414C7"/>
    <w:rsid w:val="00D546D2"/>
    <w:rsid w:val="00D55D9B"/>
    <w:rsid w:val="00D62D3A"/>
    <w:rsid w:val="00D72026"/>
    <w:rsid w:val="00D7271B"/>
    <w:rsid w:val="00D76403"/>
    <w:rsid w:val="00D80AA2"/>
    <w:rsid w:val="00D843C4"/>
    <w:rsid w:val="00D926CA"/>
    <w:rsid w:val="00DA24B0"/>
    <w:rsid w:val="00DA2D4F"/>
    <w:rsid w:val="00DA6C60"/>
    <w:rsid w:val="00DB5870"/>
    <w:rsid w:val="00DC4E22"/>
    <w:rsid w:val="00DC7A91"/>
    <w:rsid w:val="00DC7C22"/>
    <w:rsid w:val="00DC7E6D"/>
    <w:rsid w:val="00DD5C9E"/>
    <w:rsid w:val="00DD6FFB"/>
    <w:rsid w:val="00DE164F"/>
    <w:rsid w:val="00DE4CB2"/>
    <w:rsid w:val="00DF4B35"/>
    <w:rsid w:val="00E007AA"/>
    <w:rsid w:val="00E0331B"/>
    <w:rsid w:val="00E05512"/>
    <w:rsid w:val="00E05A5E"/>
    <w:rsid w:val="00E10976"/>
    <w:rsid w:val="00E11058"/>
    <w:rsid w:val="00E112D7"/>
    <w:rsid w:val="00E20A19"/>
    <w:rsid w:val="00E20C19"/>
    <w:rsid w:val="00E226AB"/>
    <w:rsid w:val="00E24AD2"/>
    <w:rsid w:val="00E25AA2"/>
    <w:rsid w:val="00E267EE"/>
    <w:rsid w:val="00E27B57"/>
    <w:rsid w:val="00E3330E"/>
    <w:rsid w:val="00E35314"/>
    <w:rsid w:val="00E44AD6"/>
    <w:rsid w:val="00E47812"/>
    <w:rsid w:val="00E5057D"/>
    <w:rsid w:val="00E50A20"/>
    <w:rsid w:val="00E50C6E"/>
    <w:rsid w:val="00E652A9"/>
    <w:rsid w:val="00E66A62"/>
    <w:rsid w:val="00E677DC"/>
    <w:rsid w:val="00E67A92"/>
    <w:rsid w:val="00E707AC"/>
    <w:rsid w:val="00E73C50"/>
    <w:rsid w:val="00E80C75"/>
    <w:rsid w:val="00E92502"/>
    <w:rsid w:val="00E929AC"/>
    <w:rsid w:val="00E93A21"/>
    <w:rsid w:val="00E94595"/>
    <w:rsid w:val="00E961A0"/>
    <w:rsid w:val="00E97CFD"/>
    <w:rsid w:val="00EA7264"/>
    <w:rsid w:val="00EB03D9"/>
    <w:rsid w:val="00EB415F"/>
    <w:rsid w:val="00EC45A3"/>
    <w:rsid w:val="00EC5D3B"/>
    <w:rsid w:val="00EC6DE5"/>
    <w:rsid w:val="00ED008A"/>
    <w:rsid w:val="00ED5A70"/>
    <w:rsid w:val="00ED5C18"/>
    <w:rsid w:val="00EE2017"/>
    <w:rsid w:val="00EE214B"/>
    <w:rsid w:val="00EE6A8E"/>
    <w:rsid w:val="00EF270A"/>
    <w:rsid w:val="00EF7ED9"/>
    <w:rsid w:val="00F0383A"/>
    <w:rsid w:val="00F043B1"/>
    <w:rsid w:val="00F07A5A"/>
    <w:rsid w:val="00F11F13"/>
    <w:rsid w:val="00F16C2A"/>
    <w:rsid w:val="00F2059C"/>
    <w:rsid w:val="00F2483E"/>
    <w:rsid w:val="00F25A5A"/>
    <w:rsid w:val="00F273B6"/>
    <w:rsid w:val="00F35A86"/>
    <w:rsid w:val="00F35C32"/>
    <w:rsid w:val="00F4441B"/>
    <w:rsid w:val="00F45405"/>
    <w:rsid w:val="00F479CD"/>
    <w:rsid w:val="00F51FB2"/>
    <w:rsid w:val="00F529DF"/>
    <w:rsid w:val="00F53C50"/>
    <w:rsid w:val="00F557F3"/>
    <w:rsid w:val="00F56E08"/>
    <w:rsid w:val="00F65479"/>
    <w:rsid w:val="00F66E21"/>
    <w:rsid w:val="00F70100"/>
    <w:rsid w:val="00F73E94"/>
    <w:rsid w:val="00F77523"/>
    <w:rsid w:val="00F8071D"/>
    <w:rsid w:val="00F81BD1"/>
    <w:rsid w:val="00F846F8"/>
    <w:rsid w:val="00F85E2D"/>
    <w:rsid w:val="00F87C16"/>
    <w:rsid w:val="00F906F7"/>
    <w:rsid w:val="00F90AC6"/>
    <w:rsid w:val="00F95D70"/>
    <w:rsid w:val="00F96C22"/>
    <w:rsid w:val="00FA59FA"/>
    <w:rsid w:val="00FA7F83"/>
    <w:rsid w:val="00FB4ACC"/>
    <w:rsid w:val="00FC5940"/>
    <w:rsid w:val="00FD1036"/>
    <w:rsid w:val="00FD4ECA"/>
    <w:rsid w:val="00FD719D"/>
    <w:rsid w:val="00FD7E83"/>
    <w:rsid w:val="00FE0BCC"/>
    <w:rsid w:val="00FE3D53"/>
    <w:rsid w:val="00FE4AB9"/>
    <w:rsid w:val="00FF10C9"/>
    <w:rsid w:val="00FF1A14"/>
    <w:rsid w:val="00FF22BE"/>
    <w:rsid w:val="00FF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2A0"/>
  </w:style>
  <w:style w:type="paragraph" w:styleId="1">
    <w:name w:val="heading 1"/>
    <w:basedOn w:val="a"/>
    <w:next w:val="a"/>
    <w:qFormat/>
    <w:rsid w:val="00A3733A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A3733A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A373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A3733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A3733A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A3733A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A3733A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A3733A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A3733A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3733A"/>
    <w:pPr>
      <w:ind w:left="720" w:hanging="720"/>
      <w:jc w:val="center"/>
    </w:pPr>
    <w:rPr>
      <w:sz w:val="28"/>
    </w:rPr>
  </w:style>
  <w:style w:type="paragraph" w:styleId="a5">
    <w:name w:val="header"/>
    <w:basedOn w:val="a"/>
    <w:rsid w:val="00A3733A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A3733A"/>
  </w:style>
  <w:style w:type="paragraph" w:styleId="a7">
    <w:name w:val="Body Text"/>
    <w:basedOn w:val="a"/>
    <w:link w:val="a8"/>
    <w:rsid w:val="00A3733A"/>
    <w:rPr>
      <w:sz w:val="26"/>
    </w:rPr>
  </w:style>
  <w:style w:type="paragraph" w:styleId="20">
    <w:name w:val="Body Text Indent 2"/>
    <w:basedOn w:val="a"/>
    <w:rsid w:val="00A3733A"/>
    <w:pPr>
      <w:ind w:left="5040"/>
    </w:pPr>
    <w:rPr>
      <w:sz w:val="24"/>
    </w:rPr>
  </w:style>
  <w:style w:type="paragraph" w:styleId="30">
    <w:name w:val="Body Text Indent 3"/>
    <w:basedOn w:val="a"/>
    <w:link w:val="31"/>
    <w:rsid w:val="00A3733A"/>
    <w:pPr>
      <w:ind w:firstLine="709"/>
    </w:pPr>
    <w:rPr>
      <w:sz w:val="26"/>
    </w:rPr>
  </w:style>
  <w:style w:type="paragraph" w:customStyle="1" w:styleId="a9">
    <w:name w:val="Список определений"/>
    <w:basedOn w:val="a"/>
    <w:next w:val="a"/>
    <w:rsid w:val="00A3733A"/>
    <w:pPr>
      <w:ind w:left="360"/>
    </w:pPr>
    <w:rPr>
      <w:snapToGrid w:val="0"/>
      <w:sz w:val="24"/>
    </w:rPr>
  </w:style>
  <w:style w:type="paragraph" w:styleId="aa">
    <w:name w:val="footer"/>
    <w:basedOn w:val="a"/>
    <w:rsid w:val="00A3733A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2">
    <w:name w:val="Body Text 3"/>
    <w:basedOn w:val="a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415731"/>
    <w:rPr>
      <w:sz w:val="16"/>
      <w:szCs w:val="16"/>
    </w:rPr>
  </w:style>
  <w:style w:type="paragraph" w:customStyle="1" w:styleId="22">
    <w:name w:val="Заголовок 2.Заголовок 2 Знак"/>
    <w:basedOn w:val="a"/>
    <w:next w:val="a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d">
    <w:name w:val="Balloon Text"/>
    <w:basedOn w:val="a"/>
    <w:link w:val="ae"/>
    <w:rsid w:val="00AA55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A55AF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AE3CF1"/>
    <w:rPr>
      <w:sz w:val="28"/>
    </w:rPr>
  </w:style>
  <w:style w:type="character" w:customStyle="1" w:styleId="a8">
    <w:name w:val="Основной текст Знак"/>
    <w:basedOn w:val="a0"/>
    <w:link w:val="a7"/>
    <w:rsid w:val="00324F2F"/>
    <w:rPr>
      <w:sz w:val="26"/>
    </w:rPr>
  </w:style>
  <w:style w:type="character" w:customStyle="1" w:styleId="31">
    <w:name w:val="Основной текст с отступом 3 Знак"/>
    <w:basedOn w:val="a0"/>
    <w:link w:val="30"/>
    <w:rsid w:val="00324F2F"/>
    <w:rPr>
      <w:sz w:val="26"/>
    </w:rPr>
  </w:style>
  <w:style w:type="character" w:customStyle="1" w:styleId="apple-style-span">
    <w:name w:val="apple-style-span"/>
    <w:basedOn w:val="a0"/>
    <w:rsid w:val="008302BC"/>
  </w:style>
  <w:style w:type="paragraph" w:styleId="af">
    <w:name w:val="List Paragraph"/>
    <w:basedOn w:val="a"/>
    <w:uiPriority w:val="99"/>
    <w:qFormat/>
    <w:rsid w:val="00594B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2A0"/>
  </w:style>
  <w:style w:type="paragraph" w:styleId="1">
    <w:name w:val="heading 1"/>
    <w:basedOn w:val="a"/>
    <w:next w:val="a"/>
    <w:qFormat/>
    <w:rsid w:val="00A3733A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A3733A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A373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A3733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A3733A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A3733A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A3733A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A3733A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A3733A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3733A"/>
    <w:pPr>
      <w:ind w:left="720" w:hanging="720"/>
      <w:jc w:val="center"/>
    </w:pPr>
    <w:rPr>
      <w:sz w:val="28"/>
    </w:rPr>
  </w:style>
  <w:style w:type="paragraph" w:styleId="a5">
    <w:name w:val="header"/>
    <w:basedOn w:val="a"/>
    <w:rsid w:val="00A3733A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A3733A"/>
  </w:style>
  <w:style w:type="paragraph" w:styleId="a7">
    <w:name w:val="Body Text"/>
    <w:basedOn w:val="a"/>
    <w:link w:val="a8"/>
    <w:rsid w:val="00A3733A"/>
    <w:rPr>
      <w:sz w:val="26"/>
    </w:rPr>
  </w:style>
  <w:style w:type="paragraph" w:styleId="20">
    <w:name w:val="Body Text Indent 2"/>
    <w:basedOn w:val="a"/>
    <w:rsid w:val="00A3733A"/>
    <w:pPr>
      <w:ind w:left="5040"/>
    </w:pPr>
    <w:rPr>
      <w:sz w:val="24"/>
    </w:rPr>
  </w:style>
  <w:style w:type="paragraph" w:styleId="30">
    <w:name w:val="Body Text Indent 3"/>
    <w:basedOn w:val="a"/>
    <w:link w:val="31"/>
    <w:rsid w:val="00A3733A"/>
    <w:pPr>
      <w:ind w:firstLine="709"/>
    </w:pPr>
    <w:rPr>
      <w:sz w:val="26"/>
    </w:rPr>
  </w:style>
  <w:style w:type="paragraph" w:customStyle="1" w:styleId="a9">
    <w:name w:val="Список определений"/>
    <w:basedOn w:val="a"/>
    <w:next w:val="a"/>
    <w:rsid w:val="00A3733A"/>
    <w:pPr>
      <w:ind w:left="360"/>
    </w:pPr>
    <w:rPr>
      <w:snapToGrid w:val="0"/>
      <w:sz w:val="24"/>
    </w:rPr>
  </w:style>
  <w:style w:type="paragraph" w:styleId="aa">
    <w:name w:val="footer"/>
    <w:basedOn w:val="a"/>
    <w:rsid w:val="00A3733A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2">
    <w:name w:val="Body Text 3"/>
    <w:basedOn w:val="a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415731"/>
    <w:rPr>
      <w:sz w:val="16"/>
      <w:szCs w:val="16"/>
    </w:rPr>
  </w:style>
  <w:style w:type="paragraph" w:customStyle="1" w:styleId="22">
    <w:name w:val="Заголовок 2.Заголовок 2 Знак"/>
    <w:basedOn w:val="a"/>
    <w:next w:val="a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d">
    <w:name w:val="Balloon Text"/>
    <w:basedOn w:val="a"/>
    <w:link w:val="ae"/>
    <w:rsid w:val="00AA55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A55AF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AE3CF1"/>
    <w:rPr>
      <w:sz w:val="28"/>
    </w:rPr>
  </w:style>
  <w:style w:type="character" w:customStyle="1" w:styleId="a8">
    <w:name w:val="Основной текст Знак"/>
    <w:basedOn w:val="a0"/>
    <w:link w:val="a7"/>
    <w:rsid w:val="00324F2F"/>
    <w:rPr>
      <w:sz w:val="26"/>
    </w:rPr>
  </w:style>
  <w:style w:type="character" w:customStyle="1" w:styleId="31">
    <w:name w:val="Основной текст с отступом 3 Знак"/>
    <w:basedOn w:val="a0"/>
    <w:link w:val="30"/>
    <w:rsid w:val="00324F2F"/>
    <w:rPr>
      <w:sz w:val="26"/>
    </w:rPr>
  </w:style>
  <w:style w:type="character" w:customStyle="1" w:styleId="apple-style-span">
    <w:name w:val="apple-style-span"/>
    <w:basedOn w:val="a0"/>
    <w:rsid w:val="008302BC"/>
  </w:style>
  <w:style w:type="paragraph" w:styleId="af">
    <w:name w:val="List Paragraph"/>
    <w:basedOn w:val="a"/>
    <w:uiPriority w:val="99"/>
    <w:qFormat/>
    <w:rsid w:val="00594B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D8CF0-3485-40A1-91BB-60F45492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7</cp:revision>
  <cp:lastPrinted>2018-06-08T07:32:00Z</cp:lastPrinted>
  <dcterms:created xsi:type="dcterms:W3CDTF">2018-06-08T07:20:00Z</dcterms:created>
  <dcterms:modified xsi:type="dcterms:W3CDTF">2018-06-15T11:30:00Z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